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200F7C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09578D" w:rsidRPr="0009578D">
        <w:rPr>
          <w:b/>
          <w:noProof/>
          <w:sz w:val="24"/>
        </w:rPr>
        <w:t>C4-235302</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B51C6" w:rsidR="001E41F3" w:rsidRPr="00410371" w:rsidRDefault="00AF7641" w:rsidP="0085386E">
            <w:pPr>
              <w:pStyle w:val="CRCoverPage"/>
              <w:spacing w:after="0"/>
              <w:jc w:val="right"/>
              <w:rPr>
                <w:b/>
                <w:noProof/>
                <w:sz w:val="28"/>
              </w:rPr>
            </w:pPr>
            <w:r>
              <w:rPr>
                <w:b/>
                <w:noProof/>
                <w:sz w:val="28"/>
              </w:rPr>
              <w:t>29.</w:t>
            </w:r>
            <w:r w:rsidR="0085386E">
              <w:rPr>
                <w:b/>
                <w:noProof/>
                <w:sz w:val="28"/>
              </w:rPr>
              <w:t>5</w:t>
            </w:r>
            <w:r w:rsidR="00E70B3A">
              <w:rPr>
                <w:b/>
                <w:noProof/>
                <w:sz w:val="28"/>
              </w:rPr>
              <w:t>0</w:t>
            </w:r>
            <w:r w:rsidR="008538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5A321" w:rsidR="001E41F3" w:rsidRPr="00410371" w:rsidRDefault="0009578D" w:rsidP="00547111">
            <w:pPr>
              <w:pStyle w:val="CRCoverPage"/>
              <w:spacing w:after="0"/>
              <w:rPr>
                <w:noProof/>
              </w:rPr>
            </w:pPr>
            <w:r>
              <w:rPr>
                <w:b/>
                <w:noProof/>
                <w:sz w:val="28"/>
              </w:rPr>
              <w:t>1195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28B9C" w:rsidR="001E41F3" w:rsidRPr="00410371" w:rsidRDefault="00E70B3A">
            <w:pPr>
              <w:pStyle w:val="CRCoverPage"/>
              <w:spacing w:after="0"/>
              <w:jc w:val="center"/>
              <w:rPr>
                <w:noProof/>
                <w:sz w:val="28"/>
              </w:rPr>
            </w:pPr>
            <w:r>
              <w:rPr>
                <w:b/>
                <w:noProof/>
                <w:sz w:val="28"/>
              </w:rPr>
              <w:t>18.3</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84AE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1A175" w:rsidR="001E41F3" w:rsidRPr="00E84AE4" w:rsidRDefault="00E84AE4" w:rsidP="00E84AE4">
            <w:pPr>
              <w:pStyle w:val="CRCoverPage"/>
              <w:spacing w:after="0"/>
              <w:ind w:left="100"/>
              <w:rPr>
                <w:noProof/>
              </w:rPr>
            </w:pPr>
            <w:r>
              <w:rPr>
                <w:noProof/>
              </w:rPr>
              <w:t xml:space="preserve">Updates on </w:t>
            </w:r>
            <w:r w:rsidRPr="00E84AE4">
              <w:rPr>
                <w:noProof/>
              </w:rPr>
              <w:t xml:space="preserve">LADN Service Area </w:t>
            </w:r>
            <w:r>
              <w:rPr>
                <w:noProof/>
              </w:rPr>
              <w:t xml:space="preserve">for </w:t>
            </w:r>
            <w:r w:rsidRPr="00E84AE4">
              <w:rPr>
                <w:noProof/>
              </w:rPr>
              <w:t>Subscription</w:t>
            </w:r>
            <w:r>
              <w:rPr>
                <w:noProof/>
              </w:rP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A581D" w:rsidR="001E41F3" w:rsidRDefault="00E70B3A">
            <w:pPr>
              <w:pStyle w:val="CRCoverPage"/>
              <w:spacing w:after="0"/>
              <w:ind w:left="100"/>
              <w:rPr>
                <w:noProof/>
              </w:rPr>
            </w:pPr>
            <w:r>
              <w:rPr>
                <w:rFonts w:cs="Arial"/>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28FDD" w:rsidR="001E41F3" w:rsidRDefault="00E70B3A">
            <w:pPr>
              <w:pStyle w:val="CRCoverPage"/>
              <w:spacing w:after="0"/>
              <w:ind w:left="100"/>
              <w:rPr>
                <w:noProof/>
              </w:rPr>
            </w:pPr>
            <w:r>
              <w:rPr>
                <w:noProof/>
              </w:rPr>
              <w:t>2023-11</w:t>
            </w:r>
            <w:r w:rsidR="00AF764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37163" w:rsidR="001E41F3" w:rsidRDefault="00E84A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C4A93" w:rsidR="001E41F3" w:rsidRDefault="00AF764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991D6" w14:textId="20CC30B7" w:rsidR="000A1219" w:rsidRDefault="000A1219" w:rsidP="0085386E">
            <w:pPr>
              <w:pStyle w:val="CRCoverPage"/>
              <w:spacing w:after="0"/>
              <w:ind w:left="100"/>
            </w:pPr>
            <w:r>
              <w:t xml:space="preserve">As the LS </w:t>
            </w:r>
            <w:r w:rsidRPr="000A1219">
              <w:t>S2-2311716</w:t>
            </w:r>
            <w:r>
              <w:t xml:space="preserve"> defined below</w:t>
            </w:r>
            <w:r w:rsidR="00561329">
              <w:t>:</w:t>
            </w:r>
          </w:p>
          <w:p w14:paraId="0A32F819" w14:textId="77777777" w:rsidR="0085386E" w:rsidRDefault="000A1219" w:rsidP="000A1219">
            <w:pPr>
              <w:pStyle w:val="CRCoverPage"/>
              <w:spacing w:after="0"/>
              <w:ind w:leftChars="150" w:left="300"/>
              <w:rPr>
                <w:i/>
              </w:rPr>
            </w:pPr>
            <w:r w:rsidRPr="000A1219">
              <w:rPr>
                <w:i/>
              </w:rPr>
              <w:t xml:space="preserve">SA2 is discussing to define the subscription data for LADN service area provisioned for a DNN and S-NSSAI for an individual UE, and SA2 would like to clarify that the LADN service area is meant for AMF. AMF as consumer NF receives this LADN service area information from UDM and provisions to UE if the UE has indicated the capability to support the feature for LADN per DNN and S-NSSAI. SA2 has specified that any further update to LADN service area information will result in AMF sending the updated LADN service area information to UE using UE Configuration Update procedure and hence it is best if this information is configured under subscription data type “Access and Mobility Subscription data”. </w:t>
            </w:r>
          </w:p>
          <w:p w14:paraId="6064993E" w14:textId="77777777" w:rsidR="000A1219" w:rsidRDefault="000A1219" w:rsidP="000A1219">
            <w:pPr>
              <w:pStyle w:val="CRCoverPage"/>
              <w:spacing w:after="0"/>
              <w:ind w:leftChars="150" w:left="300"/>
              <w:rPr>
                <w:i/>
              </w:rPr>
            </w:pPr>
          </w:p>
          <w:p w14:paraId="58F5A1F3" w14:textId="6AE41902" w:rsidR="00561329" w:rsidRDefault="00561329" w:rsidP="000A1219">
            <w:pPr>
              <w:pStyle w:val="CRCoverPage"/>
              <w:spacing w:after="0"/>
              <w:ind w:left="100"/>
            </w:pPr>
            <w:r>
              <w:rPr>
                <w:lang w:eastAsia="zh-CN"/>
              </w:rPr>
              <w:t xml:space="preserve">And as the agreed CR </w:t>
            </w:r>
            <w:r w:rsidRPr="00561329">
              <w:rPr>
                <w:lang w:eastAsia="zh-CN"/>
              </w:rPr>
              <w:t>S2-2311691</w:t>
            </w:r>
            <w:r>
              <w:rPr>
                <w:lang w:eastAsia="zh-CN"/>
              </w:rPr>
              <w:t xml:space="preserve">, the </w:t>
            </w:r>
            <w:r w:rsidRPr="00561329">
              <w:rPr>
                <w:lang w:eastAsia="zh-CN"/>
              </w:rPr>
              <w:t>LADN Service Area</w:t>
            </w:r>
            <w:r>
              <w:rPr>
                <w:lang w:eastAsia="zh-CN"/>
              </w:rPr>
              <w:t xml:space="preserve"> is added into </w:t>
            </w:r>
            <w:r w:rsidRPr="00140E21">
              <w:rPr>
                <w:rFonts w:eastAsia="宋体"/>
                <w:lang w:eastAsia="zh-CN"/>
              </w:rPr>
              <w:t>Access and Mobility Subscription data</w:t>
            </w:r>
            <w:r>
              <w:t>.</w:t>
            </w:r>
          </w:p>
          <w:p w14:paraId="4BA05052" w14:textId="77777777" w:rsidR="00561329" w:rsidRDefault="00561329" w:rsidP="000A1219">
            <w:pPr>
              <w:pStyle w:val="CRCoverPage"/>
              <w:spacing w:after="0"/>
              <w:ind w:left="100"/>
            </w:pPr>
          </w:p>
          <w:p w14:paraId="3B40DBC5" w14:textId="6252C144" w:rsidR="000A1219" w:rsidRDefault="000A1219" w:rsidP="000A1219">
            <w:pPr>
              <w:pStyle w:val="CRCoverPage"/>
              <w:spacing w:after="0"/>
              <w:ind w:left="100"/>
              <w:rPr>
                <w:noProof/>
              </w:rPr>
            </w:pPr>
            <w:r>
              <w:t xml:space="preserve">CT4 has defined LADN service area in </w:t>
            </w:r>
            <w:r>
              <w:rPr>
                <w:noProof/>
              </w:rPr>
              <w:t xml:space="preserve">DnnInfo for SMF selection, based on the LS above, SA2 clarified </w:t>
            </w:r>
            <w:r w:rsidRPr="000A1219">
              <w:t>the LADN service area is meant for AMF</w:t>
            </w:r>
            <w:r>
              <w:t xml:space="preserve">. The LADN service area should be removed from </w:t>
            </w:r>
            <w:r w:rsidR="00561329">
              <w:rPr>
                <w:noProof/>
              </w:rPr>
              <w:t>DnnInfo.</w:t>
            </w:r>
          </w:p>
          <w:p w14:paraId="46D506D7" w14:textId="77777777" w:rsidR="00561329" w:rsidRDefault="00561329" w:rsidP="000A1219">
            <w:pPr>
              <w:pStyle w:val="CRCoverPage"/>
              <w:spacing w:after="0"/>
              <w:ind w:left="100"/>
              <w:rPr>
                <w:noProof/>
              </w:rPr>
            </w:pPr>
          </w:p>
          <w:p w14:paraId="75744004" w14:textId="61D7EE77" w:rsidR="00561329" w:rsidRDefault="00561329" w:rsidP="000A1219">
            <w:pPr>
              <w:pStyle w:val="CRCoverPage"/>
              <w:spacing w:after="0"/>
              <w:ind w:left="100"/>
            </w:pPr>
            <w:r>
              <w:rPr>
                <w:noProof/>
              </w:rPr>
              <w:t xml:space="preserve">It is proposed to add the </w:t>
            </w:r>
            <w:r>
              <w:t xml:space="preserve">ladnServiceArea into </w:t>
            </w:r>
            <w:r>
              <w:rPr>
                <w:noProof/>
              </w:rPr>
              <w:t xml:space="preserve">AccessAndMobilitySubscriptionData and remove the </w:t>
            </w:r>
            <w:r>
              <w:t xml:space="preserve">ladnServiceArea from </w:t>
            </w:r>
            <w:r>
              <w:rPr>
                <w:noProof/>
              </w:rPr>
              <w:t>DnnInfo.</w:t>
            </w:r>
          </w:p>
          <w:p w14:paraId="708AA7DE" w14:textId="422C5EE2" w:rsidR="000A1219" w:rsidRPr="000A1219" w:rsidRDefault="000A1219" w:rsidP="000A1219">
            <w:pPr>
              <w:pStyle w:val="CRCoverPage"/>
              <w:spacing w:after="0"/>
              <w:ind w:left="100"/>
            </w:pP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341C9" w14:textId="77777777" w:rsidR="00561329" w:rsidRDefault="00561329" w:rsidP="00561329">
            <w:pPr>
              <w:pStyle w:val="CRCoverPage"/>
              <w:spacing w:after="0"/>
              <w:ind w:left="100"/>
            </w:pPr>
            <w:r>
              <w:rPr>
                <w:noProof/>
              </w:rPr>
              <w:t xml:space="preserve">It is proposed to add the </w:t>
            </w:r>
            <w:r>
              <w:t xml:space="preserve">ladnServiceArea into </w:t>
            </w:r>
            <w:r>
              <w:rPr>
                <w:noProof/>
              </w:rPr>
              <w:t xml:space="preserve">AccessAndMobilitySubscriptionData and remove the </w:t>
            </w:r>
            <w:r>
              <w:t xml:space="preserve">ladnServiceArea from </w:t>
            </w:r>
            <w:r>
              <w:rPr>
                <w:noProof/>
              </w:rPr>
              <w:t>DnnInfo.</w:t>
            </w:r>
          </w:p>
          <w:p w14:paraId="31C656EC" w14:textId="799F7E0A" w:rsidR="0085386E" w:rsidRPr="00561329" w:rsidRDefault="0085386E" w:rsidP="00561329">
            <w:pPr>
              <w:pStyle w:val="CRCoverPage"/>
              <w:spacing w:after="0"/>
              <w:rPr>
                <w:noProof/>
              </w:rPr>
            </w:pP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65FA49F0" w:rsidR="0085386E" w:rsidRDefault="00561329" w:rsidP="0085386E">
            <w:pPr>
              <w:pStyle w:val="CRCoverPage"/>
              <w:spacing w:after="0"/>
              <w:ind w:left="100"/>
              <w:rPr>
                <w:noProof/>
              </w:rPr>
            </w:pPr>
            <w:r>
              <w:rPr>
                <w:noProof/>
              </w:rPr>
              <w:t>Misalignment with SA2.</w:t>
            </w:r>
          </w:p>
          <w:p w14:paraId="5C4BEB44" w14:textId="28313670" w:rsidR="0085386E" w:rsidRPr="0085386E" w:rsidRDefault="0085386E" w:rsidP="008538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05C6C2" w:rsidR="001E41F3" w:rsidRDefault="00924971">
            <w:pPr>
              <w:pStyle w:val="CRCoverPage"/>
              <w:spacing w:after="0"/>
              <w:ind w:left="100"/>
              <w:rPr>
                <w:noProof/>
                <w:lang w:eastAsia="zh-CN"/>
              </w:rPr>
            </w:pPr>
            <w:r>
              <w:rPr>
                <w:noProof/>
                <w:lang w:eastAsia="zh-CN"/>
              </w:rPr>
              <w:t>6.1.6.2.4, 6.1.6</w:t>
            </w:r>
            <w:r w:rsidR="00FF5174">
              <w:rPr>
                <w:noProof/>
                <w:lang w:eastAsia="zh-CN"/>
              </w:rPr>
              <w:t>.2.</w:t>
            </w:r>
            <w:r>
              <w:rPr>
                <w:noProof/>
                <w:lang w:eastAsia="zh-CN"/>
              </w:rPr>
              <w:t>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6EA072" w:rsidR="001E41F3" w:rsidRDefault="002B7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BB2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3369F0" w:rsidR="001E41F3" w:rsidRDefault="002B7AC1" w:rsidP="002B7AC1">
            <w:pPr>
              <w:pStyle w:val="CRCoverPage"/>
              <w:spacing w:after="0"/>
              <w:ind w:left="99"/>
              <w:rPr>
                <w:noProof/>
              </w:rPr>
            </w:pPr>
            <w:r>
              <w:rPr>
                <w:noProof/>
              </w:rPr>
              <w:t>TS</w:t>
            </w:r>
            <w:r w:rsidR="00145D43">
              <w:rPr>
                <w:noProof/>
              </w:rPr>
              <w:t xml:space="preserve"> </w:t>
            </w:r>
            <w:r>
              <w:rPr>
                <w:lang w:eastAsia="zh-CN"/>
              </w:rPr>
              <w:t>23.502</w:t>
            </w:r>
            <w:r w:rsidR="00145D43">
              <w:rPr>
                <w:noProof/>
              </w:rPr>
              <w:t xml:space="preserve"> CR </w:t>
            </w:r>
            <w:r>
              <w:rPr>
                <w:lang w:eastAsia="zh-CN"/>
              </w:rPr>
              <w:t>4527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EE9EB" w:rsidR="001E41F3" w:rsidRDefault="00924971" w:rsidP="0092497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Pr>
                <w:lang w:eastAsia="zh-CN"/>
              </w:rPr>
              <w:t>udm</w:t>
            </w:r>
            <w:r>
              <w:t>_SDM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7777777" w:rsidR="004E1444" w:rsidRPr="004E1444" w:rsidRDefault="004E1444" w:rsidP="009D7FEB"/>
    <w:p w14:paraId="0E1367EA" w14:textId="77777777" w:rsidR="00561329" w:rsidRDefault="00561329" w:rsidP="00561329">
      <w:pPr>
        <w:pStyle w:val="5"/>
        <w:rPr>
          <w:lang w:eastAsia="en-GB"/>
        </w:rPr>
      </w:pPr>
      <w:bookmarkStart w:id="2" w:name="_Toc145939074"/>
      <w:bookmarkStart w:id="3" w:name="_Toc67681688"/>
      <w:bookmarkStart w:id="4" w:name="_Toc45028929"/>
      <w:bookmarkStart w:id="5" w:name="_Toc45028094"/>
      <w:bookmarkStart w:id="6" w:name="_Toc36457200"/>
      <w:bookmarkStart w:id="7" w:name="_Toc27585234"/>
      <w:bookmarkStart w:id="8" w:name="_Toc11338582"/>
      <w:bookmarkStart w:id="9" w:name="_Toc145939076"/>
      <w:bookmarkStart w:id="10" w:name="_Toc67681690"/>
      <w:bookmarkStart w:id="11" w:name="_Toc45028931"/>
      <w:bookmarkStart w:id="12" w:name="_Toc45028096"/>
      <w:bookmarkStart w:id="13" w:name="_Toc36457202"/>
      <w:bookmarkStart w:id="14" w:name="_Toc27585236"/>
      <w:bookmarkStart w:id="15" w:name="_Toc11338584"/>
      <w:r>
        <w:lastRenderedPageBreak/>
        <w:t>6.1.6.2.4</w:t>
      </w:r>
      <w:r>
        <w:tab/>
        <w:t>Type: AccessAndMobilitySubscriptionData</w:t>
      </w:r>
      <w:bookmarkEnd w:id="2"/>
      <w:bookmarkEnd w:id="3"/>
      <w:bookmarkEnd w:id="4"/>
      <w:bookmarkEnd w:id="5"/>
      <w:bookmarkEnd w:id="6"/>
      <w:bookmarkEnd w:id="7"/>
      <w:bookmarkEnd w:id="8"/>
    </w:p>
    <w:p w14:paraId="198642F8" w14:textId="77777777" w:rsidR="00561329" w:rsidRDefault="00561329" w:rsidP="00561329">
      <w:pPr>
        <w:pStyle w:val="TH"/>
      </w:pPr>
      <w:r>
        <w:rPr>
          <w:noProof/>
        </w:rPr>
        <w:t>Table </w:t>
      </w:r>
      <w:r>
        <w:t xml:space="preserve">6.1.6.2.4-1: </w:t>
      </w:r>
      <w:r>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61329" w14:paraId="1ECE4059"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C3D818" w14:textId="77777777" w:rsidR="00561329" w:rsidRDefault="00561329">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A45ECCE" w14:textId="77777777" w:rsidR="00561329" w:rsidRDefault="0056132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9A7DBD" w14:textId="77777777" w:rsidR="00561329" w:rsidRDefault="00561329">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7CD6B2DE" w14:textId="77777777" w:rsidR="00561329" w:rsidRDefault="00561329">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398EE8D" w14:textId="77777777" w:rsidR="00561329" w:rsidRDefault="00561329">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47376" w14:textId="77777777" w:rsidR="00561329" w:rsidRDefault="00561329">
            <w:pPr>
              <w:pStyle w:val="TAH"/>
              <w:rPr>
                <w:rFonts w:cs="Arial"/>
                <w:szCs w:val="18"/>
              </w:rPr>
            </w:pPr>
            <w:r>
              <w:rPr>
                <w:rFonts w:cs="Arial"/>
                <w:szCs w:val="18"/>
              </w:rPr>
              <w:t>Applicability</w:t>
            </w:r>
          </w:p>
        </w:tc>
      </w:tr>
      <w:tr w:rsidR="00561329" w14:paraId="47681904"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9875EEF" w14:textId="77777777" w:rsidR="00561329" w:rsidRDefault="00561329">
            <w:pPr>
              <w:pStyle w:val="TAL"/>
            </w:pPr>
            <w:r>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0951F768" w14:textId="77777777" w:rsidR="00561329" w:rsidRDefault="00561329">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288CF892"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28BDD3"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0717C1" w14:textId="77777777" w:rsidR="00561329" w:rsidRDefault="00561329">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64270141" w14:textId="77777777" w:rsidR="00561329" w:rsidRDefault="00561329">
            <w:pPr>
              <w:pStyle w:val="TAL"/>
              <w:rPr>
                <w:rFonts w:cs="Arial"/>
                <w:szCs w:val="18"/>
              </w:rPr>
            </w:pPr>
          </w:p>
        </w:tc>
      </w:tr>
      <w:tr w:rsidR="00561329" w14:paraId="72DA7D32"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7F9498B3" w14:textId="77777777" w:rsidR="00561329" w:rsidRDefault="00561329">
            <w:pPr>
              <w:pStyle w:val="TAL"/>
            </w:pPr>
            <w:r>
              <w:t>gpsis</w:t>
            </w:r>
          </w:p>
        </w:tc>
        <w:tc>
          <w:tcPr>
            <w:tcW w:w="1557" w:type="dxa"/>
            <w:tcBorders>
              <w:top w:val="single" w:sz="4" w:space="0" w:color="auto"/>
              <w:left w:val="single" w:sz="4" w:space="0" w:color="auto"/>
              <w:bottom w:val="single" w:sz="4" w:space="0" w:color="auto"/>
              <w:right w:val="single" w:sz="4" w:space="0" w:color="auto"/>
            </w:tcBorders>
            <w:hideMark/>
          </w:tcPr>
          <w:p w14:paraId="02B2FA9A" w14:textId="77777777" w:rsidR="00561329" w:rsidRDefault="00561329">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274484E4"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AAAF959"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C2C7FA1" w14:textId="77777777" w:rsidR="00561329" w:rsidRDefault="00561329">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2293B73" w14:textId="77777777" w:rsidR="00561329" w:rsidRDefault="00561329">
            <w:pPr>
              <w:pStyle w:val="TAL"/>
              <w:rPr>
                <w:rFonts w:cs="Arial"/>
                <w:szCs w:val="18"/>
              </w:rPr>
            </w:pPr>
          </w:p>
        </w:tc>
      </w:tr>
      <w:tr w:rsidR="00561329" w14:paraId="132033F7"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4301DFE0" w14:textId="77777777" w:rsidR="00561329" w:rsidRDefault="00561329">
            <w:pPr>
              <w:pStyle w:val="TAL"/>
            </w:pPr>
            <w:r>
              <w:t>internalGroupIds</w:t>
            </w:r>
          </w:p>
        </w:tc>
        <w:tc>
          <w:tcPr>
            <w:tcW w:w="1557" w:type="dxa"/>
            <w:tcBorders>
              <w:top w:val="single" w:sz="4" w:space="0" w:color="auto"/>
              <w:left w:val="single" w:sz="4" w:space="0" w:color="auto"/>
              <w:bottom w:val="single" w:sz="4" w:space="0" w:color="auto"/>
              <w:right w:val="single" w:sz="4" w:space="0" w:color="auto"/>
            </w:tcBorders>
            <w:hideMark/>
          </w:tcPr>
          <w:p w14:paraId="39F65FD4" w14:textId="77777777" w:rsidR="00561329" w:rsidRDefault="00561329">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3BC71E7C"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0E9460C" w14:textId="77777777" w:rsidR="00561329" w:rsidRDefault="00561329">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03133BE" w14:textId="77777777" w:rsidR="00561329" w:rsidRDefault="00561329">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A9AE3C1" w14:textId="77777777" w:rsidR="00561329" w:rsidRDefault="00561329">
            <w:pPr>
              <w:pStyle w:val="TAL"/>
              <w:rPr>
                <w:rFonts w:cs="Arial"/>
                <w:szCs w:val="18"/>
              </w:rPr>
            </w:pPr>
          </w:p>
        </w:tc>
      </w:tr>
      <w:tr w:rsidR="00561329" w14:paraId="3D0B6AA6"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55763DD5" w14:textId="77777777" w:rsidR="00561329" w:rsidRDefault="00561329">
            <w:pPr>
              <w:pStyle w:val="TAL"/>
            </w:pPr>
            <w:r>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342EE993" w14:textId="77777777" w:rsidR="00561329" w:rsidRDefault="00561329">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06C3740A"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4749A0" w14:textId="77777777" w:rsidR="00561329" w:rsidRDefault="00561329">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30E03620" w14:textId="77777777" w:rsidR="00561329" w:rsidRDefault="00561329">
            <w:pPr>
              <w:pStyle w:val="TAL"/>
              <w:rPr>
                <w:rFonts w:cs="Arial"/>
                <w:szCs w:val="18"/>
              </w:rPr>
            </w:pPr>
            <w:r>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2489298A" w14:textId="77777777" w:rsidR="00561329" w:rsidRDefault="00561329">
            <w:pPr>
              <w:pStyle w:val="TAL"/>
              <w:rPr>
                <w:rFonts w:cs="Arial"/>
                <w:szCs w:val="18"/>
              </w:rPr>
            </w:pPr>
          </w:p>
        </w:tc>
      </w:tr>
      <w:tr w:rsidR="00561329" w14:paraId="3E651FD4"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7A074222" w14:textId="77777777" w:rsidR="00561329" w:rsidRDefault="00561329">
            <w:pPr>
              <w:pStyle w:val="TAL"/>
            </w:pPr>
            <w:r>
              <w:t>hssGroupId</w:t>
            </w:r>
          </w:p>
        </w:tc>
        <w:tc>
          <w:tcPr>
            <w:tcW w:w="1557" w:type="dxa"/>
            <w:tcBorders>
              <w:top w:val="single" w:sz="4" w:space="0" w:color="auto"/>
              <w:left w:val="single" w:sz="4" w:space="0" w:color="auto"/>
              <w:bottom w:val="single" w:sz="4" w:space="0" w:color="auto"/>
              <w:right w:val="single" w:sz="4" w:space="0" w:color="auto"/>
            </w:tcBorders>
            <w:hideMark/>
          </w:tcPr>
          <w:p w14:paraId="03811EC5" w14:textId="77777777" w:rsidR="00561329" w:rsidRDefault="00561329">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0B862E55"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AC2049"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5F6D35" w14:textId="77777777" w:rsidR="00561329" w:rsidRDefault="00561329">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12ED582F" w14:textId="77777777" w:rsidR="00561329" w:rsidRDefault="00561329">
            <w:pPr>
              <w:pStyle w:val="TAL"/>
              <w:rPr>
                <w:rFonts w:cs="Arial"/>
                <w:szCs w:val="18"/>
                <w:lang w:eastAsia="en-GB"/>
              </w:rPr>
            </w:pPr>
            <w:r>
              <w:rPr>
                <w:rFonts w:cs="Arial"/>
                <w:szCs w:val="18"/>
              </w:rPr>
              <w:t xml:space="preserve">This attribute may be included if the </w:t>
            </w:r>
            <w:r>
              <w:t>coreNetworkTypeRestrictions does not indicate a value of "EPC".</w:t>
            </w:r>
          </w:p>
          <w:p w14:paraId="365CB2F4" w14:textId="77777777" w:rsidR="00561329" w:rsidRDefault="00561329">
            <w:pPr>
              <w:pStyle w:val="TAL"/>
              <w:rPr>
                <w:rFonts w:cs="Arial"/>
                <w:szCs w:val="18"/>
              </w:rPr>
            </w:pPr>
            <w:r>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1D4A171B" w14:textId="77777777" w:rsidR="00561329" w:rsidRDefault="00561329">
            <w:pPr>
              <w:pStyle w:val="TAL"/>
              <w:rPr>
                <w:rFonts w:cs="Arial"/>
                <w:szCs w:val="18"/>
              </w:rPr>
            </w:pPr>
          </w:p>
        </w:tc>
      </w:tr>
      <w:tr w:rsidR="00561329" w14:paraId="335FD8B4"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4882EA9F" w14:textId="77777777" w:rsidR="00561329" w:rsidRDefault="00561329">
            <w:pPr>
              <w:pStyle w:val="TAL"/>
            </w:pPr>
            <w:r>
              <w:t>subscribedUeAmbr</w:t>
            </w:r>
          </w:p>
        </w:tc>
        <w:tc>
          <w:tcPr>
            <w:tcW w:w="1557" w:type="dxa"/>
            <w:tcBorders>
              <w:top w:val="single" w:sz="4" w:space="0" w:color="auto"/>
              <w:left w:val="single" w:sz="4" w:space="0" w:color="auto"/>
              <w:bottom w:val="single" w:sz="4" w:space="0" w:color="auto"/>
              <w:right w:val="single" w:sz="4" w:space="0" w:color="auto"/>
            </w:tcBorders>
            <w:hideMark/>
          </w:tcPr>
          <w:p w14:paraId="616FB119" w14:textId="77777777" w:rsidR="00561329" w:rsidRDefault="00561329">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14E9F609"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E906499"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4703DAA" w14:textId="77777777" w:rsidR="00561329" w:rsidRDefault="00561329">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0FA74CE" w14:textId="77777777" w:rsidR="00561329" w:rsidRDefault="00561329">
            <w:pPr>
              <w:pStyle w:val="TAL"/>
              <w:rPr>
                <w:rFonts w:cs="Arial"/>
                <w:szCs w:val="18"/>
              </w:rPr>
            </w:pPr>
          </w:p>
        </w:tc>
      </w:tr>
      <w:tr w:rsidR="00561329" w14:paraId="2727DDAD"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7F09515F" w14:textId="77777777" w:rsidR="00561329" w:rsidRDefault="00561329">
            <w:pPr>
              <w:pStyle w:val="TAL"/>
            </w:pPr>
            <w:r>
              <w:t>nssai</w:t>
            </w:r>
          </w:p>
        </w:tc>
        <w:tc>
          <w:tcPr>
            <w:tcW w:w="1557" w:type="dxa"/>
            <w:tcBorders>
              <w:top w:val="single" w:sz="4" w:space="0" w:color="auto"/>
              <w:left w:val="single" w:sz="4" w:space="0" w:color="auto"/>
              <w:bottom w:val="single" w:sz="4" w:space="0" w:color="auto"/>
              <w:right w:val="single" w:sz="4" w:space="0" w:color="auto"/>
            </w:tcBorders>
            <w:hideMark/>
          </w:tcPr>
          <w:p w14:paraId="23839D81" w14:textId="77777777" w:rsidR="00561329" w:rsidRDefault="00561329">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0B3E183C"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8347C61"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0947320" w14:textId="77777777" w:rsidR="00561329" w:rsidRDefault="00561329">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A115CF5" w14:textId="77777777" w:rsidR="00561329" w:rsidRDefault="00561329">
            <w:pPr>
              <w:pStyle w:val="TAL"/>
              <w:rPr>
                <w:rFonts w:cs="Arial"/>
                <w:szCs w:val="18"/>
              </w:rPr>
            </w:pPr>
          </w:p>
        </w:tc>
      </w:tr>
      <w:tr w:rsidR="00561329" w14:paraId="62E21AA0"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3F6FF1F1" w14:textId="77777777" w:rsidR="00561329" w:rsidRDefault="00561329">
            <w:pPr>
              <w:pStyle w:val="TAL"/>
            </w:pPr>
            <w:r>
              <w:t>ratRestrictions</w:t>
            </w:r>
          </w:p>
        </w:tc>
        <w:tc>
          <w:tcPr>
            <w:tcW w:w="1557" w:type="dxa"/>
            <w:tcBorders>
              <w:top w:val="single" w:sz="4" w:space="0" w:color="auto"/>
              <w:left w:val="single" w:sz="4" w:space="0" w:color="auto"/>
              <w:bottom w:val="single" w:sz="4" w:space="0" w:color="auto"/>
              <w:right w:val="single" w:sz="4" w:space="0" w:color="auto"/>
            </w:tcBorders>
            <w:hideMark/>
          </w:tcPr>
          <w:p w14:paraId="44A177F4" w14:textId="77777777" w:rsidR="00561329" w:rsidRDefault="00561329">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01839779"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056A98A"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7B2EFE6" w14:textId="77777777" w:rsidR="00561329" w:rsidRDefault="00561329">
            <w:pPr>
              <w:pStyle w:val="TAL"/>
              <w:rPr>
                <w:rFonts w:cs="Arial"/>
                <w:szCs w:val="18"/>
              </w:rPr>
            </w:pPr>
            <w:r>
              <w:rPr>
                <w:rFonts w:cs="Arial"/>
                <w:szCs w:val="18"/>
              </w:rPr>
              <w:t>List of RAT Types that are restricted in 5GC and EPC; see 3GPP TS 29.571 [7] (NOTE 2)</w:t>
            </w:r>
          </w:p>
          <w:p w14:paraId="76AA0495" w14:textId="77777777" w:rsidR="00561329" w:rsidRDefault="00561329">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737ECF42" w14:textId="77777777" w:rsidR="00561329" w:rsidRDefault="00561329">
            <w:pPr>
              <w:pStyle w:val="TAL"/>
              <w:rPr>
                <w:rFonts w:cs="Arial"/>
                <w:szCs w:val="18"/>
              </w:rPr>
            </w:pPr>
          </w:p>
        </w:tc>
      </w:tr>
      <w:tr w:rsidR="00561329" w14:paraId="288918CC"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7244B83" w14:textId="77777777" w:rsidR="00561329" w:rsidRDefault="00561329">
            <w:pPr>
              <w:pStyle w:val="TAL"/>
            </w:pPr>
            <w:r>
              <w:t>forbiddenAreas</w:t>
            </w:r>
          </w:p>
        </w:tc>
        <w:tc>
          <w:tcPr>
            <w:tcW w:w="1557" w:type="dxa"/>
            <w:tcBorders>
              <w:top w:val="single" w:sz="4" w:space="0" w:color="auto"/>
              <w:left w:val="single" w:sz="4" w:space="0" w:color="auto"/>
              <w:bottom w:val="single" w:sz="4" w:space="0" w:color="auto"/>
              <w:right w:val="single" w:sz="4" w:space="0" w:color="auto"/>
            </w:tcBorders>
            <w:hideMark/>
          </w:tcPr>
          <w:p w14:paraId="66719CD5" w14:textId="77777777" w:rsidR="00561329" w:rsidRDefault="00561329">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2F9A72B8"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32FC06E"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9F60FA7" w14:textId="77777777" w:rsidR="00561329" w:rsidRDefault="00561329">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1FC375C0" w14:textId="77777777" w:rsidR="00561329" w:rsidRDefault="00561329">
            <w:pPr>
              <w:pStyle w:val="TAL"/>
              <w:rPr>
                <w:rFonts w:cs="Arial"/>
                <w:szCs w:val="18"/>
              </w:rPr>
            </w:pPr>
          </w:p>
        </w:tc>
      </w:tr>
      <w:tr w:rsidR="00561329" w14:paraId="7A6032C9"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2E891FFB" w14:textId="77777777" w:rsidR="00561329" w:rsidRDefault="00561329">
            <w:pPr>
              <w:pStyle w:val="TAL"/>
            </w:pPr>
            <w:r>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5D9C99CD" w14:textId="77777777" w:rsidR="00561329" w:rsidRDefault="00561329">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5BC54176"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96D2C9A"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C54D687" w14:textId="77777777" w:rsidR="00561329" w:rsidRDefault="00561329">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4DB6D6ED" w14:textId="77777777" w:rsidR="00561329" w:rsidRDefault="00561329">
            <w:pPr>
              <w:pStyle w:val="TAL"/>
              <w:rPr>
                <w:rFonts w:cs="Arial"/>
                <w:szCs w:val="18"/>
              </w:rPr>
            </w:pPr>
          </w:p>
        </w:tc>
      </w:tr>
      <w:tr w:rsidR="00561329" w14:paraId="44443EBA"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5789506A" w14:textId="77777777" w:rsidR="00561329" w:rsidRDefault="00561329">
            <w:pPr>
              <w:pStyle w:val="TAL"/>
            </w:pPr>
            <w:r>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49DED50A" w14:textId="77777777" w:rsidR="00561329" w:rsidRDefault="00561329">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049FB502"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EFAF11"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F1C18DB" w14:textId="77777777" w:rsidR="00561329" w:rsidRDefault="00561329">
            <w:pPr>
              <w:pStyle w:val="TAL"/>
              <w:rPr>
                <w:rFonts w:cs="Arial"/>
                <w:szCs w:val="18"/>
              </w:rPr>
            </w:pPr>
            <w:r>
              <w:rPr>
                <w:rFonts w:cs="Arial"/>
                <w:szCs w:val="18"/>
              </w:rPr>
              <w:t>List of Core Network Types that are restricted.</w:t>
            </w:r>
          </w:p>
          <w:p w14:paraId="23F2892A" w14:textId="77777777" w:rsidR="00561329" w:rsidRDefault="00561329">
            <w:pPr>
              <w:pStyle w:val="TAL"/>
              <w:rPr>
                <w:rFonts w:cs="Arial"/>
                <w:szCs w:val="18"/>
              </w:rPr>
            </w:pPr>
            <w:r>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2A84D09F" w14:textId="77777777" w:rsidR="00561329" w:rsidRDefault="00561329">
            <w:pPr>
              <w:pStyle w:val="TAL"/>
              <w:rPr>
                <w:rFonts w:cs="Arial"/>
                <w:szCs w:val="18"/>
              </w:rPr>
            </w:pPr>
          </w:p>
        </w:tc>
      </w:tr>
      <w:tr w:rsidR="00561329" w14:paraId="188BF42C"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9272CAE" w14:textId="77777777" w:rsidR="00561329" w:rsidRDefault="00561329">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3EE9D126" w14:textId="77777777" w:rsidR="00561329" w:rsidRDefault="00561329">
            <w:pPr>
              <w:pStyle w:val="TAL"/>
            </w:pPr>
            <w:r>
              <w:t>array(AccessType)</w:t>
            </w:r>
          </w:p>
        </w:tc>
        <w:tc>
          <w:tcPr>
            <w:tcW w:w="426" w:type="dxa"/>
            <w:tcBorders>
              <w:top w:val="single" w:sz="4" w:space="0" w:color="auto"/>
              <w:left w:val="single" w:sz="4" w:space="0" w:color="auto"/>
              <w:bottom w:val="single" w:sz="4" w:space="0" w:color="auto"/>
              <w:right w:val="single" w:sz="4" w:space="0" w:color="auto"/>
            </w:tcBorders>
            <w:hideMark/>
          </w:tcPr>
          <w:p w14:paraId="2B0972A7"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4802DF6" w14:textId="77777777" w:rsidR="00561329" w:rsidRDefault="00561329">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6470002B" w14:textId="77777777" w:rsidR="00561329" w:rsidRDefault="00561329">
            <w:pPr>
              <w:pStyle w:val="TAL"/>
              <w:rPr>
                <w:rFonts w:cs="Arial"/>
                <w:szCs w:val="18"/>
              </w:rPr>
            </w:pPr>
            <w:r>
              <w:rPr>
                <w:rFonts w:cs="Arial"/>
                <w:szCs w:val="18"/>
              </w:rPr>
              <w:t>List of Access Types that are restricted.</w:t>
            </w:r>
          </w:p>
          <w:p w14:paraId="37C36E9A" w14:textId="77777777" w:rsidR="00561329" w:rsidRDefault="00561329">
            <w:pPr>
              <w:pStyle w:val="TAL"/>
              <w:rPr>
                <w:rFonts w:cs="Arial"/>
                <w:szCs w:val="18"/>
              </w:rPr>
            </w:pPr>
            <w:r>
              <w:rPr>
                <w:rFonts w:cs="Arial"/>
                <w:szCs w:val="18"/>
              </w:rPr>
              <w:t>If non-3GPP access is restricted, then the UDM shall reject/deregister the AMF non-3GPP registration.</w:t>
            </w:r>
          </w:p>
          <w:p w14:paraId="5F76E2E2" w14:textId="77777777" w:rsidR="00561329" w:rsidRDefault="00561329">
            <w:pPr>
              <w:pStyle w:val="TAL"/>
              <w:rPr>
                <w:rFonts w:cs="Arial"/>
                <w:szCs w:val="18"/>
              </w:rPr>
            </w:pPr>
            <w:r>
              <w:rPr>
                <w:rFonts w:cs="Arial"/>
                <w:szCs w:val="18"/>
              </w:rPr>
              <w:t>If 3GPP access is restricted, then the UDM shall reject/deregister the AMF 3GPP registration.</w:t>
            </w:r>
          </w:p>
          <w:p w14:paraId="6EEAE93E" w14:textId="77777777" w:rsidR="00561329" w:rsidRDefault="00561329">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4502D401" w14:textId="77777777" w:rsidR="00561329" w:rsidRDefault="00561329">
            <w:pPr>
              <w:pStyle w:val="TAL"/>
              <w:rPr>
                <w:rFonts w:cs="Arial"/>
                <w:szCs w:val="18"/>
              </w:rPr>
            </w:pPr>
          </w:p>
        </w:tc>
      </w:tr>
      <w:tr w:rsidR="00561329" w14:paraId="483C6459"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4C22EC3D" w14:textId="77777777" w:rsidR="00561329" w:rsidRDefault="00561329">
            <w:pPr>
              <w:pStyle w:val="TAL"/>
            </w:pPr>
            <w:r>
              <w:t>rfspIndex</w:t>
            </w:r>
          </w:p>
        </w:tc>
        <w:tc>
          <w:tcPr>
            <w:tcW w:w="1557" w:type="dxa"/>
            <w:tcBorders>
              <w:top w:val="single" w:sz="4" w:space="0" w:color="auto"/>
              <w:left w:val="single" w:sz="4" w:space="0" w:color="auto"/>
              <w:bottom w:val="single" w:sz="4" w:space="0" w:color="auto"/>
              <w:right w:val="single" w:sz="4" w:space="0" w:color="auto"/>
            </w:tcBorders>
            <w:hideMark/>
          </w:tcPr>
          <w:p w14:paraId="72CDB919" w14:textId="77777777" w:rsidR="00561329" w:rsidRDefault="00561329">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5942E539"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660A055"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3F3DAE8" w14:textId="77777777" w:rsidR="00561329" w:rsidRDefault="00561329">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6D21E433" w14:textId="77777777" w:rsidR="00561329" w:rsidRDefault="00561329">
            <w:pPr>
              <w:pStyle w:val="TAL"/>
              <w:rPr>
                <w:rFonts w:cs="Arial"/>
                <w:szCs w:val="18"/>
              </w:rPr>
            </w:pPr>
          </w:p>
        </w:tc>
      </w:tr>
      <w:tr w:rsidR="00561329" w14:paraId="7B14CED0"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4FE292DB" w14:textId="77777777" w:rsidR="00561329" w:rsidRDefault="00561329">
            <w:pPr>
              <w:pStyle w:val="TAL"/>
            </w:pPr>
            <w:r>
              <w:t>subsRegTimer</w:t>
            </w:r>
          </w:p>
        </w:tc>
        <w:tc>
          <w:tcPr>
            <w:tcW w:w="1557" w:type="dxa"/>
            <w:tcBorders>
              <w:top w:val="single" w:sz="4" w:space="0" w:color="auto"/>
              <w:left w:val="single" w:sz="4" w:space="0" w:color="auto"/>
              <w:bottom w:val="single" w:sz="4" w:space="0" w:color="auto"/>
              <w:right w:val="single" w:sz="4" w:space="0" w:color="auto"/>
            </w:tcBorders>
            <w:hideMark/>
          </w:tcPr>
          <w:p w14:paraId="4228C44F" w14:textId="77777777" w:rsidR="00561329" w:rsidRDefault="00561329">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30FFE1FE"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8D9833"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A14CEF1" w14:textId="77777777" w:rsidR="00561329" w:rsidRDefault="00561329">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1B53DB67" w14:textId="77777777" w:rsidR="00561329" w:rsidRDefault="00561329">
            <w:pPr>
              <w:pStyle w:val="TAL"/>
              <w:rPr>
                <w:rFonts w:cs="Arial"/>
                <w:szCs w:val="18"/>
              </w:rPr>
            </w:pPr>
          </w:p>
        </w:tc>
      </w:tr>
      <w:tr w:rsidR="00561329" w14:paraId="22AB2C83"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84EFDF1" w14:textId="77777777" w:rsidR="00561329" w:rsidRDefault="00561329">
            <w:pPr>
              <w:pStyle w:val="TAL"/>
            </w:pPr>
            <w:r>
              <w:t>ueUsageType</w:t>
            </w:r>
          </w:p>
        </w:tc>
        <w:tc>
          <w:tcPr>
            <w:tcW w:w="1557" w:type="dxa"/>
            <w:tcBorders>
              <w:top w:val="single" w:sz="4" w:space="0" w:color="auto"/>
              <w:left w:val="single" w:sz="4" w:space="0" w:color="auto"/>
              <w:bottom w:val="single" w:sz="4" w:space="0" w:color="auto"/>
              <w:right w:val="single" w:sz="4" w:space="0" w:color="auto"/>
            </w:tcBorders>
            <w:hideMark/>
          </w:tcPr>
          <w:p w14:paraId="3970F479" w14:textId="77777777" w:rsidR="00561329" w:rsidRDefault="00561329">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3D5F8B57"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716A17"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AFFB3E5" w14:textId="77777777" w:rsidR="00561329" w:rsidRDefault="00561329">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EA5333A" w14:textId="77777777" w:rsidR="00561329" w:rsidRDefault="00561329">
            <w:pPr>
              <w:pStyle w:val="TAL"/>
              <w:rPr>
                <w:rFonts w:cs="Arial"/>
                <w:szCs w:val="18"/>
              </w:rPr>
            </w:pPr>
          </w:p>
        </w:tc>
      </w:tr>
      <w:tr w:rsidR="00561329" w14:paraId="4EE5D887"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BD75B8F" w14:textId="77777777" w:rsidR="00561329" w:rsidRDefault="00561329">
            <w:pPr>
              <w:pStyle w:val="TAL"/>
            </w:pPr>
            <w:r>
              <w:t>mpsPriority</w:t>
            </w:r>
          </w:p>
        </w:tc>
        <w:tc>
          <w:tcPr>
            <w:tcW w:w="1557" w:type="dxa"/>
            <w:tcBorders>
              <w:top w:val="single" w:sz="4" w:space="0" w:color="auto"/>
              <w:left w:val="single" w:sz="4" w:space="0" w:color="auto"/>
              <w:bottom w:val="single" w:sz="4" w:space="0" w:color="auto"/>
              <w:right w:val="single" w:sz="4" w:space="0" w:color="auto"/>
            </w:tcBorders>
            <w:hideMark/>
          </w:tcPr>
          <w:p w14:paraId="2FE038BE" w14:textId="77777777" w:rsidR="00561329" w:rsidRDefault="00561329">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47EDA8EA"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75F553"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5F511C3C" w14:textId="77777777" w:rsidR="00561329" w:rsidRDefault="00561329">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B514A5" w14:textId="77777777" w:rsidR="00561329" w:rsidRDefault="00561329">
            <w:pPr>
              <w:pStyle w:val="TAL"/>
              <w:rPr>
                <w:rFonts w:cs="Arial"/>
                <w:szCs w:val="18"/>
              </w:rPr>
            </w:pPr>
          </w:p>
        </w:tc>
      </w:tr>
      <w:tr w:rsidR="00561329" w14:paraId="1AFE5A1F"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2B0A408" w14:textId="77777777" w:rsidR="00561329" w:rsidRDefault="00561329">
            <w:pPr>
              <w:pStyle w:val="TAL"/>
            </w:pPr>
            <w:r>
              <w:t>mcsPriority</w:t>
            </w:r>
          </w:p>
        </w:tc>
        <w:tc>
          <w:tcPr>
            <w:tcW w:w="1557" w:type="dxa"/>
            <w:tcBorders>
              <w:top w:val="single" w:sz="4" w:space="0" w:color="auto"/>
              <w:left w:val="single" w:sz="4" w:space="0" w:color="auto"/>
              <w:bottom w:val="single" w:sz="4" w:space="0" w:color="auto"/>
              <w:right w:val="single" w:sz="4" w:space="0" w:color="auto"/>
            </w:tcBorders>
            <w:hideMark/>
          </w:tcPr>
          <w:p w14:paraId="2D91C3D0" w14:textId="77777777" w:rsidR="00561329" w:rsidRDefault="00561329">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4C11D489"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135AAB"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88A3639" w14:textId="77777777" w:rsidR="00561329" w:rsidRDefault="00561329">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94F1C52" w14:textId="77777777" w:rsidR="00561329" w:rsidRDefault="00561329">
            <w:pPr>
              <w:pStyle w:val="TAL"/>
              <w:rPr>
                <w:rFonts w:cs="Arial"/>
                <w:szCs w:val="18"/>
              </w:rPr>
            </w:pPr>
          </w:p>
        </w:tc>
      </w:tr>
      <w:tr w:rsidR="00561329" w14:paraId="3177B597"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2AD4130E" w14:textId="77777777" w:rsidR="00561329" w:rsidRDefault="00561329">
            <w:pPr>
              <w:pStyle w:val="TAL"/>
            </w:pPr>
            <w:r>
              <w:t>activeTime</w:t>
            </w:r>
          </w:p>
        </w:tc>
        <w:tc>
          <w:tcPr>
            <w:tcW w:w="1557" w:type="dxa"/>
            <w:tcBorders>
              <w:top w:val="single" w:sz="4" w:space="0" w:color="auto"/>
              <w:left w:val="single" w:sz="4" w:space="0" w:color="auto"/>
              <w:bottom w:val="single" w:sz="4" w:space="0" w:color="auto"/>
              <w:right w:val="single" w:sz="4" w:space="0" w:color="auto"/>
            </w:tcBorders>
            <w:hideMark/>
          </w:tcPr>
          <w:p w14:paraId="24EBD7FB" w14:textId="77777777" w:rsidR="00561329" w:rsidRDefault="00561329">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06C96E23"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92DFCC"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5A07FF5" w14:textId="77777777" w:rsidR="00561329" w:rsidRDefault="00561329">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6959B4BD" w14:textId="77777777" w:rsidR="00561329" w:rsidRDefault="00561329">
            <w:pPr>
              <w:pStyle w:val="TAL"/>
              <w:rPr>
                <w:rFonts w:cs="Arial"/>
                <w:szCs w:val="18"/>
              </w:rPr>
            </w:pPr>
          </w:p>
        </w:tc>
      </w:tr>
      <w:tr w:rsidR="00561329" w14:paraId="4AE9D238"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587E3028" w14:textId="77777777" w:rsidR="00561329" w:rsidRDefault="00561329">
            <w:pPr>
              <w:pStyle w:val="TAL"/>
            </w:pPr>
            <w:r>
              <w:t>sorInfo</w:t>
            </w:r>
          </w:p>
        </w:tc>
        <w:tc>
          <w:tcPr>
            <w:tcW w:w="1557" w:type="dxa"/>
            <w:tcBorders>
              <w:top w:val="single" w:sz="4" w:space="0" w:color="auto"/>
              <w:left w:val="single" w:sz="4" w:space="0" w:color="auto"/>
              <w:bottom w:val="single" w:sz="4" w:space="0" w:color="auto"/>
              <w:right w:val="single" w:sz="4" w:space="0" w:color="auto"/>
            </w:tcBorders>
            <w:hideMark/>
          </w:tcPr>
          <w:p w14:paraId="7C0A4140" w14:textId="77777777" w:rsidR="00561329" w:rsidRDefault="00561329">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30762279"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F1536ED"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BE8FA11" w14:textId="77777777" w:rsidR="00561329" w:rsidRDefault="00561329">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3CE1B18" w14:textId="77777777" w:rsidR="00561329" w:rsidRDefault="00561329">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34F2350C" w14:textId="77777777" w:rsidR="00561329" w:rsidRDefault="00561329">
            <w:pPr>
              <w:pStyle w:val="TAL"/>
              <w:rPr>
                <w:rFonts w:cs="Arial"/>
                <w:szCs w:val="18"/>
              </w:rPr>
            </w:pPr>
          </w:p>
        </w:tc>
      </w:tr>
      <w:tr w:rsidR="00561329" w14:paraId="2C99D068"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732856A" w14:textId="77777777" w:rsidR="00561329" w:rsidRDefault="00561329">
            <w:pPr>
              <w:pStyle w:val="TAL"/>
            </w:pPr>
            <w:r>
              <w:lastRenderedPageBreak/>
              <w:t>sorInfoExpectInd</w:t>
            </w:r>
          </w:p>
        </w:tc>
        <w:tc>
          <w:tcPr>
            <w:tcW w:w="1557" w:type="dxa"/>
            <w:tcBorders>
              <w:top w:val="single" w:sz="4" w:space="0" w:color="auto"/>
              <w:left w:val="single" w:sz="4" w:space="0" w:color="auto"/>
              <w:bottom w:val="single" w:sz="4" w:space="0" w:color="auto"/>
              <w:right w:val="single" w:sz="4" w:space="0" w:color="auto"/>
            </w:tcBorders>
            <w:hideMark/>
          </w:tcPr>
          <w:p w14:paraId="3834E988" w14:textId="77777777" w:rsidR="00561329" w:rsidRDefault="00561329">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60EFDED2" w14:textId="77777777" w:rsidR="00561329" w:rsidRDefault="00561329">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6D440503"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581456A" w14:textId="77777777" w:rsidR="00561329" w:rsidRDefault="00561329">
            <w:pPr>
              <w:pStyle w:val="TAL"/>
            </w:pPr>
            <w:r>
              <w:t>Contains the indication on whether or not the UE is expecting to receive SoR information at initial registration.</w:t>
            </w:r>
          </w:p>
          <w:p w14:paraId="2B50E121" w14:textId="77777777" w:rsidR="00561329" w:rsidRDefault="00561329">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8D97EDC" w14:textId="77777777" w:rsidR="00561329" w:rsidRDefault="00561329">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2AE4AFE4" w14:textId="77777777" w:rsidR="00561329" w:rsidRDefault="00561329">
            <w:pPr>
              <w:pStyle w:val="TAL"/>
              <w:rPr>
                <w:rFonts w:cs="Arial"/>
                <w:szCs w:val="18"/>
              </w:rPr>
            </w:pPr>
          </w:p>
          <w:p w14:paraId="223C7BDF" w14:textId="77777777" w:rsidR="00561329" w:rsidRDefault="00561329">
            <w:pPr>
              <w:pStyle w:val="TAL"/>
              <w:rPr>
                <w:rFonts w:cs="Arial"/>
                <w:szCs w:val="18"/>
              </w:rPr>
            </w:pPr>
            <w:r>
              <w:rPr>
                <w:rFonts w:cs="Arial"/>
                <w:szCs w:val="18"/>
              </w:rPr>
              <w:t>This attribute may be present on Nudr interface and shall be absent on UDM interface.</w:t>
            </w:r>
          </w:p>
          <w:p w14:paraId="0568DCC7" w14:textId="77777777" w:rsidR="00561329" w:rsidRDefault="00561329">
            <w:pPr>
              <w:pStyle w:val="TAL"/>
              <w:rPr>
                <w:rFonts w:cs="Arial"/>
                <w:szCs w:val="18"/>
              </w:rPr>
            </w:pPr>
          </w:p>
          <w:p w14:paraId="22EA6BB4" w14:textId="77777777" w:rsidR="00561329" w:rsidRDefault="00561329">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6328EB7" w14:textId="77777777" w:rsidR="00561329" w:rsidRDefault="00561329">
            <w:pPr>
              <w:pStyle w:val="TAL"/>
            </w:pPr>
          </w:p>
        </w:tc>
      </w:tr>
      <w:tr w:rsidR="00561329" w14:paraId="0D5B89A8"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23DCFC07" w14:textId="77777777" w:rsidR="00561329" w:rsidRDefault="00561329">
            <w:pPr>
              <w:pStyle w:val="TAL"/>
            </w:pPr>
            <w:r>
              <w:t>sorafRetrieval</w:t>
            </w:r>
          </w:p>
        </w:tc>
        <w:tc>
          <w:tcPr>
            <w:tcW w:w="1557" w:type="dxa"/>
            <w:tcBorders>
              <w:top w:val="single" w:sz="4" w:space="0" w:color="auto"/>
              <w:left w:val="single" w:sz="4" w:space="0" w:color="auto"/>
              <w:bottom w:val="single" w:sz="4" w:space="0" w:color="auto"/>
              <w:right w:val="single" w:sz="4" w:space="0" w:color="auto"/>
            </w:tcBorders>
            <w:hideMark/>
          </w:tcPr>
          <w:p w14:paraId="6FBD4EA3" w14:textId="77777777" w:rsidR="00561329" w:rsidRDefault="00561329">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C7EC8F6" w14:textId="77777777" w:rsidR="00561329" w:rsidRDefault="00561329">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36F0680C"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FD476AA" w14:textId="77777777" w:rsidR="00561329" w:rsidRDefault="00561329">
            <w:pPr>
              <w:pStyle w:val="TAL"/>
              <w:rPr>
                <w:rFonts w:cs="Arial"/>
                <w:szCs w:val="18"/>
                <w:lang w:eastAsia="zh-CN"/>
              </w:rPr>
            </w:pPr>
            <w:r>
              <w:rPr>
                <w:rFonts w:cs="Arial"/>
                <w:szCs w:val="18"/>
                <w:lang w:eastAsia="zh-CN"/>
              </w:rPr>
              <w:t>Contains the indication on whether or not SoR information shall be retrieved from the SOR-AF.</w:t>
            </w:r>
          </w:p>
          <w:p w14:paraId="54D93D96" w14:textId="77777777" w:rsidR="00561329" w:rsidRDefault="00561329">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2D1C7790" w14:textId="77777777" w:rsidR="00561329" w:rsidRDefault="00561329">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3823A182" w14:textId="77777777" w:rsidR="00561329" w:rsidRDefault="00561329">
            <w:pPr>
              <w:pStyle w:val="TAL"/>
              <w:rPr>
                <w:rFonts w:cs="Arial"/>
                <w:szCs w:val="18"/>
              </w:rPr>
            </w:pPr>
          </w:p>
          <w:p w14:paraId="49F7DC08" w14:textId="77777777" w:rsidR="00561329" w:rsidRDefault="00561329">
            <w:pPr>
              <w:pStyle w:val="TAL"/>
              <w:rPr>
                <w:rFonts w:cs="Arial"/>
                <w:szCs w:val="18"/>
              </w:rPr>
            </w:pPr>
            <w:r>
              <w:rPr>
                <w:rFonts w:cs="Arial"/>
                <w:szCs w:val="18"/>
              </w:rPr>
              <w:t>This attribute may be present on Nudr interface and shall be absent on Nudm interface.</w:t>
            </w:r>
          </w:p>
          <w:p w14:paraId="44C0F6A6" w14:textId="77777777" w:rsidR="00561329" w:rsidRDefault="00561329">
            <w:pPr>
              <w:pStyle w:val="TAL"/>
              <w:rPr>
                <w:rFonts w:cs="Arial"/>
                <w:szCs w:val="18"/>
              </w:rPr>
            </w:pPr>
          </w:p>
          <w:p w14:paraId="39C30CAE" w14:textId="77777777" w:rsidR="00561329" w:rsidRDefault="00561329">
            <w:pPr>
              <w:pStyle w:val="TAL"/>
              <w:rPr>
                <w:rFonts w:cs="Arial"/>
                <w:szCs w:val="18"/>
              </w:rPr>
            </w:pPr>
            <w:r>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0ACA48E7" w14:textId="77777777" w:rsidR="00561329" w:rsidRDefault="00561329">
            <w:pPr>
              <w:pStyle w:val="TAL"/>
              <w:rPr>
                <w:rFonts w:cs="Arial"/>
                <w:szCs w:val="18"/>
                <w:lang w:eastAsia="zh-CN"/>
              </w:rPr>
            </w:pPr>
          </w:p>
        </w:tc>
      </w:tr>
      <w:tr w:rsidR="00561329" w14:paraId="22E9E486"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BBCAD4E" w14:textId="77777777" w:rsidR="00561329" w:rsidRDefault="00561329">
            <w:pPr>
              <w:pStyle w:val="TAL"/>
              <w:rPr>
                <w:lang w:eastAsia="zh-CN"/>
              </w:rPr>
            </w:pPr>
            <w:r>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60513072" w14:textId="77777777" w:rsidR="00561329" w:rsidRDefault="00561329">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25BC7E93" w14:textId="77777777" w:rsidR="00561329" w:rsidRDefault="00561329">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4B509C3A" w14:textId="77777777" w:rsidR="00561329" w:rsidRDefault="00561329">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6E863A34" w14:textId="77777777" w:rsidR="00561329" w:rsidRDefault="00561329">
            <w:pPr>
              <w:pStyle w:val="TAL"/>
              <w:rPr>
                <w:rFonts w:cs="Arial"/>
                <w:szCs w:val="18"/>
                <w:lang w:eastAsia="zh-CN"/>
              </w:rPr>
            </w:pPr>
            <w:r>
              <w:rPr>
                <w:rFonts w:cs="Arial"/>
                <w:szCs w:val="18"/>
                <w:lang w:eastAsia="zh-CN"/>
              </w:rPr>
              <w:t>When present, it contains the list of SoR Update Indicators;</w:t>
            </w:r>
          </w:p>
          <w:p w14:paraId="2E73D4A1" w14:textId="77777777" w:rsidR="00561329" w:rsidRDefault="00561329">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2CB0E228" w14:textId="77777777" w:rsidR="00561329" w:rsidRDefault="00561329">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8E0DED1" w14:textId="77777777" w:rsidR="00561329" w:rsidRDefault="00561329">
            <w:pPr>
              <w:pStyle w:val="TAL"/>
              <w:rPr>
                <w:rFonts w:cs="Arial"/>
                <w:szCs w:val="18"/>
                <w:lang w:eastAsia="en-GB"/>
              </w:rPr>
            </w:pPr>
          </w:p>
          <w:p w14:paraId="05D0B9F1" w14:textId="77777777" w:rsidR="00561329" w:rsidRDefault="00561329">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337A0700" w14:textId="77777777" w:rsidR="00561329" w:rsidRDefault="00561329">
            <w:pPr>
              <w:pStyle w:val="TAL"/>
              <w:rPr>
                <w:rFonts w:cs="Arial"/>
                <w:szCs w:val="18"/>
              </w:rPr>
            </w:pPr>
          </w:p>
          <w:p w14:paraId="6B6B6A88" w14:textId="77777777" w:rsidR="00561329" w:rsidRDefault="00561329">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2E2D3F4" w14:textId="77777777" w:rsidR="00561329" w:rsidRDefault="00561329">
            <w:pPr>
              <w:pStyle w:val="TAL"/>
              <w:rPr>
                <w:rFonts w:cs="Arial"/>
                <w:szCs w:val="18"/>
                <w:lang w:eastAsia="zh-CN"/>
              </w:rPr>
            </w:pPr>
          </w:p>
        </w:tc>
      </w:tr>
      <w:tr w:rsidR="00561329" w14:paraId="710B8425"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1F0BAF4" w14:textId="77777777" w:rsidR="00561329" w:rsidRDefault="00561329">
            <w:pPr>
              <w:pStyle w:val="TAL"/>
              <w:rPr>
                <w:lang w:eastAsia="en-GB"/>
              </w:rPr>
            </w:pPr>
            <w:r>
              <w:rPr>
                <w:lang w:eastAsia="zh-CN"/>
              </w:rPr>
              <w:t>upu</w:t>
            </w:r>
            <w:r>
              <w:t>Info</w:t>
            </w:r>
          </w:p>
        </w:tc>
        <w:tc>
          <w:tcPr>
            <w:tcW w:w="1557" w:type="dxa"/>
            <w:tcBorders>
              <w:top w:val="single" w:sz="4" w:space="0" w:color="auto"/>
              <w:left w:val="single" w:sz="4" w:space="0" w:color="auto"/>
              <w:bottom w:val="single" w:sz="4" w:space="0" w:color="auto"/>
              <w:right w:val="single" w:sz="4" w:space="0" w:color="auto"/>
            </w:tcBorders>
            <w:hideMark/>
          </w:tcPr>
          <w:p w14:paraId="0B40E70E" w14:textId="77777777" w:rsidR="00561329" w:rsidRDefault="00561329">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53ECB158"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A5C62B6"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543C44D" w14:textId="77777777" w:rsidR="00561329" w:rsidRDefault="00561329">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13CE6BD5" w14:textId="77777777" w:rsidR="00561329" w:rsidRDefault="00561329">
            <w:pPr>
              <w:pStyle w:val="TAL"/>
              <w:rPr>
                <w:rFonts w:cs="Arial"/>
                <w:szCs w:val="18"/>
              </w:rPr>
            </w:pPr>
          </w:p>
        </w:tc>
      </w:tr>
      <w:tr w:rsidR="00561329" w14:paraId="64C1F921"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1D9815E" w14:textId="77777777" w:rsidR="00561329" w:rsidRDefault="00561329">
            <w:pPr>
              <w:pStyle w:val="TAL"/>
              <w:rPr>
                <w:lang w:eastAsia="zh-CN"/>
              </w:rPr>
            </w:pPr>
            <w:r>
              <w:rPr>
                <w:lang w:eastAsia="zh-CN"/>
              </w:rPr>
              <w:t>routingIndicator</w:t>
            </w:r>
          </w:p>
        </w:tc>
        <w:tc>
          <w:tcPr>
            <w:tcW w:w="1557" w:type="dxa"/>
            <w:tcBorders>
              <w:top w:val="single" w:sz="4" w:space="0" w:color="auto"/>
              <w:left w:val="single" w:sz="4" w:space="0" w:color="auto"/>
              <w:bottom w:val="single" w:sz="4" w:space="0" w:color="auto"/>
              <w:right w:val="single" w:sz="4" w:space="0" w:color="auto"/>
            </w:tcBorders>
            <w:hideMark/>
          </w:tcPr>
          <w:p w14:paraId="7044CBC9" w14:textId="77777777" w:rsidR="00561329" w:rsidRDefault="00561329">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1A4AD9A7" w14:textId="77777777" w:rsidR="00561329" w:rsidRDefault="00561329">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48CAA6B" w14:textId="77777777" w:rsidR="00561329" w:rsidRDefault="00561329">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6372A109" w14:textId="77777777" w:rsidR="00561329" w:rsidRDefault="00561329">
            <w:pPr>
              <w:pStyle w:val="TAL"/>
              <w:rPr>
                <w:rFonts w:cs="Arial"/>
                <w:szCs w:val="18"/>
              </w:rPr>
            </w:pPr>
            <w:r>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3F98D220" w14:textId="77777777" w:rsidR="00561329" w:rsidRDefault="00561329">
            <w:pPr>
              <w:pStyle w:val="TAL"/>
              <w:rPr>
                <w:rFonts w:cs="Arial"/>
                <w:szCs w:val="18"/>
              </w:rPr>
            </w:pPr>
          </w:p>
        </w:tc>
      </w:tr>
      <w:tr w:rsidR="00561329" w14:paraId="0589FA52"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07F4939" w14:textId="77777777" w:rsidR="00561329" w:rsidRDefault="00561329">
            <w:pPr>
              <w:pStyle w:val="TAL"/>
            </w:pPr>
            <w:r>
              <w:t>micoAllowed</w:t>
            </w:r>
          </w:p>
        </w:tc>
        <w:tc>
          <w:tcPr>
            <w:tcW w:w="1557" w:type="dxa"/>
            <w:tcBorders>
              <w:top w:val="single" w:sz="4" w:space="0" w:color="auto"/>
              <w:left w:val="single" w:sz="4" w:space="0" w:color="auto"/>
              <w:bottom w:val="single" w:sz="4" w:space="0" w:color="auto"/>
              <w:right w:val="single" w:sz="4" w:space="0" w:color="auto"/>
            </w:tcBorders>
            <w:hideMark/>
          </w:tcPr>
          <w:p w14:paraId="2E28C834" w14:textId="77777777" w:rsidR="00561329" w:rsidRDefault="00561329">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6D954B14"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6E41F5"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7E4FD4B" w14:textId="77777777" w:rsidR="00561329" w:rsidRDefault="00561329">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76D5DCF1" w14:textId="77777777" w:rsidR="00561329" w:rsidRDefault="00561329">
            <w:pPr>
              <w:pStyle w:val="TAL"/>
              <w:rPr>
                <w:rFonts w:cs="Arial"/>
                <w:szCs w:val="18"/>
              </w:rPr>
            </w:pPr>
          </w:p>
        </w:tc>
      </w:tr>
      <w:tr w:rsidR="00561329" w14:paraId="453D233C"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954DD81" w14:textId="77777777" w:rsidR="00561329" w:rsidRDefault="00561329">
            <w:pPr>
              <w:pStyle w:val="TAL"/>
            </w:pPr>
            <w:r>
              <w:lastRenderedPageBreak/>
              <w:t>sharedAmDataIds</w:t>
            </w:r>
          </w:p>
        </w:tc>
        <w:tc>
          <w:tcPr>
            <w:tcW w:w="1557" w:type="dxa"/>
            <w:tcBorders>
              <w:top w:val="single" w:sz="4" w:space="0" w:color="auto"/>
              <w:left w:val="single" w:sz="4" w:space="0" w:color="auto"/>
              <w:bottom w:val="single" w:sz="4" w:space="0" w:color="auto"/>
              <w:right w:val="single" w:sz="4" w:space="0" w:color="auto"/>
            </w:tcBorders>
            <w:hideMark/>
          </w:tcPr>
          <w:p w14:paraId="67C25CCD" w14:textId="77777777" w:rsidR="00561329" w:rsidRDefault="00561329">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266F147E"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71EE75"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3D5B953" w14:textId="77777777" w:rsidR="00561329" w:rsidRDefault="00561329">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79336F2E" w14:textId="77777777" w:rsidR="00561329" w:rsidRDefault="00561329">
            <w:pPr>
              <w:pStyle w:val="TAL"/>
              <w:rPr>
                <w:rFonts w:cs="Arial"/>
                <w:szCs w:val="18"/>
              </w:rPr>
            </w:pPr>
            <w:r>
              <w:rPr>
                <w:rFonts w:cs="Arial"/>
                <w:szCs w:val="18"/>
              </w:rPr>
              <w:t>SharedData</w:t>
            </w:r>
          </w:p>
        </w:tc>
      </w:tr>
      <w:tr w:rsidR="00561329" w14:paraId="69654AFA"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557D8173" w14:textId="77777777" w:rsidR="00561329" w:rsidRDefault="00561329">
            <w:pPr>
              <w:pStyle w:val="TAL"/>
            </w:pPr>
            <w:r>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4ADBEBA6" w14:textId="77777777" w:rsidR="00561329" w:rsidRDefault="00561329">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71EC1518"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F2391A"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F8545D4" w14:textId="77777777" w:rsidR="00561329" w:rsidRDefault="00561329">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46D4B660" w14:textId="77777777" w:rsidR="00561329" w:rsidRDefault="00561329">
            <w:pPr>
              <w:pStyle w:val="TAL"/>
              <w:rPr>
                <w:rFonts w:cs="Arial"/>
                <w:szCs w:val="18"/>
              </w:rPr>
            </w:pPr>
          </w:p>
        </w:tc>
      </w:tr>
      <w:tr w:rsidR="00561329" w14:paraId="3A23FAE1"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DFA4B4F" w14:textId="77777777" w:rsidR="00561329" w:rsidRDefault="00561329">
            <w:pPr>
              <w:pStyle w:val="TAL"/>
            </w:pPr>
            <w:r>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36280485" w14:textId="77777777" w:rsidR="00561329" w:rsidRDefault="00561329">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38422EAB"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E05337B"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894DBF7" w14:textId="77777777" w:rsidR="00561329" w:rsidRDefault="00561329">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51C743E2" w14:textId="77777777" w:rsidR="00561329" w:rsidRDefault="00561329">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648414EF" w14:textId="77777777" w:rsidR="00561329" w:rsidRDefault="00561329">
            <w:pPr>
              <w:pStyle w:val="TAL"/>
              <w:rPr>
                <w:rFonts w:cs="Arial"/>
                <w:szCs w:val="18"/>
              </w:rPr>
            </w:pPr>
          </w:p>
        </w:tc>
      </w:tr>
      <w:tr w:rsidR="00561329" w14:paraId="0F8451D2"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15C4C5A" w14:textId="77777777" w:rsidR="00561329" w:rsidRDefault="00561329">
            <w:pPr>
              <w:pStyle w:val="TAL"/>
            </w:pPr>
            <w:r>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1CE9DE88" w14:textId="77777777" w:rsidR="00561329" w:rsidRDefault="00561329">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530AC5F8" w14:textId="77777777" w:rsidR="00561329" w:rsidRDefault="0056132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F59AEA2"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E8D5A24" w14:textId="77777777" w:rsidR="00561329" w:rsidRDefault="00561329">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5FC7D006" w14:textId="77777777" w:rsidR="00561329" w:rsidRDefault="00561329">
            <w:pPr>
              <w:pStyle w:val="TAL"/>
            </w:pPr>
          </w:p>
        </w:tc>
      </w:tr>
      <w:tr w:rsidR="00561329" w14:paraId="2871C8DF"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2439E62" w14:textId="77777777" w:rsidR="00561329" w:rsidRDefault="00561329">
            <w:pPr>
              <w:pStyle w:val="TAL"/>
              <w:rPr>
                <w:lang w:eastAsia="zh-CN"/>
              </w:rPr>
            </w:pPr>
            <w:r>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571FFF2D" w14:textId="77777777" w:rsidR="00561329" w:rsidRDefault="00561329">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018D3891"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1BFD6A3"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5799FB63" w14:textId="77777777" w:rsidR="00561329" w:rsidRDefault="00561329">
            <w:pPr>
              <w:pStyle w:val="TAL"/>
              <w:rPr>
                <w:rFonts w:cs="Arial"/>
                <w:szCs w:val="18"/>
              </w:rPr>
            </w:pPr>
            <w:r>
              <w:rPr>
                <w:rFonts w:cs="Arial"/>
                <w:szCs w:val="18"/>
              </w:rPr>
              <w:t>When present, this IE shall indicate whether the user has given his consent for MDT activation or not (see clause 4.9 of 3GPP TS 32.422 [48]).</w:t>
            </w:r>
          </w:p>
          <w:p w14:paraId="494DF7F1" w14:textId="77777777" w:rsidR="00561329" w:rsidRDefault="00561329">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4F2DBB28" w14:textId="77777777" w:rsidR="00561329" w:rsidRDefault="00561329">
            <w:pPr>
              <w:pStyle w:val="TAL"/>
            </w:pPr>
          </w:p>
        </w:tc>
      </w:tr>
      <w:tr w:rsidR="00561329" w14:paraId="72A7170E"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3033D699" w14:textId="77777777" w:rsidR="00561329" w:rsidRDefault="00561329">
            <w:pPr>
              <w:pStyle w:val="TAL"/>
              <w:rPr>
                <w:lang w:eastAsia="zh-CN"/>
              </w:rPr>
            </w:pPr>
            <w:r>
              <w:t>mdtConfiguration</w:t>
            </w:r>
          </w:p>
        </w:tc>
        <w:tc>
          <w:tcPr>
            <w:tcW w:w="1557" w:type="dxa"/>
            <w:tcBorders>
              <w:top w:val="single" w:sz="4" w:space="0" w:color="auto"/>
              <w:left w:val="single" w:sz="4" w:space="0" w:color="auto"/>
              <w:bottom w:val="single" w:sz="4" w:space="0" w:color="auto"/>
              <w:right w:val="single" w:sz="4" w:space="0" w:color="auto"/>
            </w:tcBorders>
            <w:hideMark/>
          </w:tcPr>
          <w:p w14:paraId="4FBC7F47" w14:textId="77777777" w:rsidR="00561329" w:rsidRDefault="00561329">
            <w:pPr>
              <w:pStyle w:val="TAL"/>
              <w:rPr>
                <w:lang w:eastAsia="zh-CN"/>
              </w:rPr>
            </w:pPr>
            <w:r>
              <w:t>MdtConfiguration</w:t>
            </w:r>
          </w:p>
        </w:tc>
        <w:tc>
          <w:tcPr>
            <w:tcW w:w="426" w:type="dxa"/>
            <w:tcBorders>
              <w:top w:val="single" w:sz="4" w:space="0" w:color="auto"/>
              <w:left w:val="single" w:sz="4" w:space="0" w:color="auto"/>
              <w:bottom w:val="single" w:sz="4" w:space="0" w:color="auto"/>
              <w:right w:val="single" w:sz="4" w:space="0" w:color="auto"/>
            </w:tcBorders>
            <w:hideMark/>
          </w:tcPr>
          <w:p w14:paraId="0D6B9C84" w14:textId="77777777" w:rsidR="00561329" w:rsidRDefault="00561329">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4601FA2"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26AA8616" w14:textId="77777777" w:rsidR="00561329" w:rsidRDefault="00561329">
            <w:pPr>
              <w:pStyle w:val="TAL"/>
              <w:rPr>
                <w:lang w:eastAsia="zh-CN"/>
              </w:rPr>
            </w:pPr>
            <w:r>
              <w:rPr>
                <w:rFonts w:cs="Arial"/>
                <w:szCs w:val="18"/>
                <w:lang w:eastAsia="zh-CN"/>
              </w:rPr>
              <w:t xml:space="preserve">This IE shall be present if the </w:t>
            </w:r>
            <w:r>
              <w:rPr>
                <w:lang w:eastAsia="zh-CN"/>
              </w:rPr>
              <w:t>MDT task is activated.</w:t>
            </w:r>
          </w:p>
          <w:p w14:paraId="76E6B3C2" w14:textId="77777777" w:rsidR="00561329" w:rsidRDefault="00561329">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0B8B1B68" w14:textId="77777777" w:rsidR="00561329" w:rsidRDefault="00561329">
            <w:pPr>
              <w:pStyle w:val="TAL"/>
            </w:pPr>
          </w:p>
        </w:tc>
      </w:tr>
      <w:tr w:rsidR="00561329" w14:paraId="66FE6866"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F2C6FB9" w14:textId="77777777" w:rsidR="00561329" w:rsidRDefault="00561329">
            <w:pPr>
              <w:pStyle w:val="TAL"/>
            </w:pPr>
            <w:r>
              <w:t>traceData</w:t>
            </w:r>
          </w:p>
        </w:tc>
        <w:tc>
          <w:tcPr>
            <w:tcW w:w="1557" w:type="dxa"/>
            <w:tcBorders>
              <w:top w:val="single" w:sz="4" w:space="0" w:color="auto"/>
              <w:left w:val="single" w:sz="4" w:space="0" w:color="auto"/>
              <w:bottom w:val="single" w:sz="4" w:space="0" w:color="auto"/>
              <w:right w:val="single" w:sz="4" w:space="0" w:color="auto"/>
            </w:tcBorders>
            <w:hideMark/>
          </w:tcPr>
          <w:p w14:paraId="36C6B498" w14:textId="77777777" w:rsidR="00561329" w:rsidRDefault="00561329">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000B0164"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1410875"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6EE5402" w14:textId="77777777" w:rsidR="00561329" w:rsidRDefault="00561329">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3019C099" w14:textId="77777777" w:rsidR="00561329" w:rsidRDefault="00561329">
            <w:pPr>
              <w:pStyle w:val="TAL"/>
              <w:rPr>
                <w:rFonts w:cs="Arial"/>
                <w:szCs w:val="18"/>
              </w:rPr>
            </w:pPr>
          </w:p>
        </w:tc>
      </w:tr>
      <w:tr w:rsidR="00561329" w14:paraId="45F31DC8"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48F80172" w14:textId="77777777" w:rsidR="00561329" w:rsidRDefault="00561329">
            <w:pPr>
              <w:pStyle w:val="TAL"/>
            </w:pPr>
            <w:r>
              <w:t>cagData</w:t>
            </w:r>
          </w:p>
        </w:tc>
        <w:tc>
          <w:tcPr>
            <w:tcW w:w="1557" w:type="dxa"/>
            <w:tcBorders>
              <w:top w:val="single" w:sz="4" w:space="0" w:color="auto"/>
              <w:left w:val="single" w:sz="4" w:space="0" w:color="auto"/>
              <w:bottom w:val="single" w:sz="4" w:space="0" w:color="auto"/>
              <w:right w:val="single" w:sz="4" w:space="0" w:color="auto"/>
            </w:tcBorders>
            <w:hideMark/>
          </w:tcPr>
          <w:p w14:paraId="6D5C5DEF" w14:textId="77777777" w:rsidR="00561329" w:rsidRDefault="00561329">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0B8C8CC5"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A010742"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4803078" w14:textId="77777777" w:rsidR="00561329" w:rsidRDefault="00561329">
            <w:pPr>
              <w:pStyle w:val="TAL"/>
              <w:rPr>
                <w:rFonts w:cs="Arial"/>
                <w:szCs w:val="18"/>
              </w:rPr>
            </w:pPr>
            <w:r>
              <w:rPr>
                <w:rFonts w:cs="Arial"/>
                <w:szCs w:val="18"/>
              </w:rPr>
              <w:t>Closed Access Group Data.</w:t>
            </w:r>
          </w:p>
          <w:p w14:paraId="44D015A1" w14:textId="77777777" w:rsidR="00561329" w:rsidRDefault="00561329">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7DDA9781" w14:textId="77777777" w:rsidR="00561329" w:rsidRDefault="00561329">
            <w:pPr>
              <w:pStyle w:val="TAL"/>
              <w:rPr>
                <w:rFonts w:cs="Arial"/>
                <w:szCs w:val="18"/>
              </w:rPr>
            </w:pPr>
            <w:r>
              <w:rPr>
                <w:rFonts w:cs="Arial"/>
                <w:szCs w:val="18"/>
              </w:rPr>
              <w:t>CAGFeature</w:t>
            </w:r>
          </w:p>
        </w:tc>
      </w:tr>
      <w:tr w:rsidR="00561329" w14:paraId="73F7FD5E"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ACA6D7B" w14:textId="77777777" w:rsidR="00561329" w:rsidRDefault="00561329">
            <w:pPr>
              <w:pStyle w:val="TAL"/>
            </w:pPr>
            <w:r>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62D6C9C5" w14:textId="77777777" w:rsidR="00561329" w:rsidRDefault="00561329">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65076C59" w14:textId="77777777" w:rsidR="00561329" w:rsidRDefault="0056132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8D46DBE" w14:textId="77777777" w:rsidR="00561329" w:rsidRDefault="00561329">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388302F1" w14:textId="77777777" w:rsidR="00561329" w:rsidRDefault="00561329">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514A721" w14:textId="77777777" w:rsidR="00561329" w:rsidRDefault="00561329">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45C4CB7" w14:textId="77777777" w:rsidR="00561329" w:rsidRDefault="00561329">
            <w:pPr>
              <w:pStyle w:val="TAL"/>
              <w:keepNext w:val="0"/>
              <w:keepLines w:val="0"/>
              <w:widowControl w:val="0"/>
              <w:rPr>
                <w:rFonts w:cs="Arial"/>
                <w:szCs w:val="18"/>
                <w:lang w:val="en-US" w:eastAsia="zh-CN"/>
              </w:rPr>
            </w:pPr>
          </w:p>
        </w:tc>
      </w:tr>
      <w:tr w:rsidR="00561329" w14:paraId="767C172A"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BBFE6C7" w14:textId="77777777" w:rsidR="00561329" w:rsidRDefault="00561329">
            <w:pPr>
              <w:pStyle w:val="TAL"/>
              <w:rPr>
                <w:lang w:eastAsia="en-GB"/>
              </w:rPr>
            </w:pPr>
            <w:r>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5C051BDC" w14:textId="77777777" w:rsidR="00561329" w:rsidRDefault="00561329">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4B0AB045" w14:textId="77777777" w:rsidR="00561329" w:rsidRDefault="0056132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4192FBD" w14:textId="77777777" w:rsidR="00561329" w:rsidRDefault="00561329">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5495C5A" w14:textId="77777777" w:rsidR="00561329" w:rsidRDefault="00561329">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A689161" w14:textId="77777777" w:rsidR="00561329" w:rsidRDefault="00561329">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489E2847" w14:textId="77777777" w:rsidR="00561329" w:rsidRDefault="00561329">
            <w:pPr>
              <w:pStyle w:val="TAL"/>
              <w:keepNext w:val="0"/>
              <w:keepLines w:val="0"/>
              <w:widowControl w:val="0"/>
              <w:rPr>
                <w:rFonts w:cs="Arial"/>
                <w:szCs w:val="18"/>
                <w:lang w:val="en-US" w:eastAsia="zh-CN"/>
              </w:rPr>
            </w:pPr>
          </w:p>
        </w:tc>
      </w:tr>
      <w:tr w:rsidR="00561329" w14:paraId="372DB1B4"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1918B44" w14:textId="77777777" w:rsidR="00561329" w:rsidRDefault="00561329">
            <w:pPr>
              <w:pStyle w:val="TAL"/>
              <w:rPr>
                <w:lang w:eastAsia="zh-CN"/>
              </w:rPr>
            </w:pPr>
            <w:r>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17985D7D" w14:textId="77777777" w:rsidR="00561329" w:rsidRDefault="00561329">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4B473736"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61DF24E"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5E54C17" w14:textId="77777777" w:rsidR="00561329" w:rsidRDefault="00561329">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08A4D936" w14:textId="77777777" w:rsidR="00561329" w:rsidRDefault="00561329">
            <w:pPr>
              <w:pStyle w:val="TAL"/>
              <w:rPr>
                <w:rFonts w:cs="Arial"/>
                <w:szCs w:val="18"/>
                <w:lang w:eastAsia="zh-CN"/>
              </w:rPr>
            </w:pPr>
          </w:p>
        </w:tc>
      </w:tr>
      <w:tr w:rsidR="00561329" w14:paraId="7DE3D71C"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F070BFF" w14:textId="77777777" w:rsidR="00561329" w:rsidRDefault="00561329">
            <w:pPr>
              <w:pStyle w:val="TAL"/>
              <w:rPr>
                <w:lang w:eastAsia="zh-CN"/>
              </w:rPr>
            </w:pPr>
            <w:r>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7C642C05" w14:textId="77777777" w:rsidR="00561329" w:rsidRDefault="00561329">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29F9BBB8" w14:textId="77777777" w:rsidR="00561329" w:rsidRDefault="0056132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CA35E14"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525D161B" w14:textId="77777777" w:rsidR="00561329" w:rsidRDefault="00561329">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5825F8ED" w14:textId="77777777" w:rsidR="00561329" w:rsidRDefault="00561329">
            <w:pPr>
              <w:pStyle w:val="TAL"/>
              <w:rPr>
                <w:rFonts w:cs="Arial"/>
                <w:szCs w:val="18"/>
              </w:rPr>
            </w:pPr>
          </w:p>
          <w:p w14:paraId="43CB8440" w14:textId="77777777" w:rsidR="00561329" w:rsidRDefault="00561329">
            <w:pPr>
              <w:pStyle w:val="TAL"/>
              <w:rPr>
                <w:rFonts w:cs="Arial"/>
                <w:szCs w:val="18"/>
              </w:rPr>
            </w:pPr>
            <w:r>
              <w:rPr>
                <w:rFonts w:cs="Arial"/>
                <w:szCs w:val="18"/>
              </w:rPr>
              <w:t>true: indicates that NSSAI can be included in RRC connection establishment by the UE.</w:t>
            </w:r>
          </w:p>
          <w:p w14:paraId="719D5128" w14:textId="77777777" w:rsidR="00561329" w:rsidRDefault="00561329">
            <w:pPr>
              <w:pStyle w:val="TAL"/>
              <w:rPr>
                <w:rFonts w:cs="Arial"/>
                <w:szCs w:val="18"/>
              </w:rPr>
            </w:pPr>
          </w:p>
          <w:p w14:paraId="3B3F576E" w14:textId="77777777" w:rsidR="00561329" w:rsidRDefault="00561329">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0809E005" w14:textId="77777777" w:rsidR="00561329" w:rsidRDefault="00561329">
            <w:pPr>
              <w:pStyle w:val="TAL"/>
              <w:rPr>
                <w:rFonts w:cs="Arial"/>
                <w:szCs w:val="18"/>
                <w:lang w:eastAsia="en-GB"/>
              </w:rPr>
            </w:pPr>
          </w:p>
        </w:tc>
      </w:tr>
      <w:tr w:rsidR="00561329" w14:paraId="60DA5D8B"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28C04F53" w14:textId="77777777" w:rsidR="00561329" w:rsidRDefault="00561329">
            <w:pPr>
              <w:pStyle w:val="TAL"/>
              <w:rPr>
                <w:lang w:eastAsia="zh-CN"/>
              </w:rPr>
            </w:pPr>
            <w:r>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74AFEA42" w14:textId="77777777" w:rsidR="00561329" w:rsidRDefault="00561329">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1BBACE47" w14:textId="77777777" w:rsidR="00561329" w:rsidRDefault="0056132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8884DA3"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501749DE" w14:textId="77777777" w:rsidR="00561329" w:rsidRDefault="00561329">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2879B9D1" w14:textId="77777777" w:rsidR="00561329" w:rsidRDefault="00561329">
            <w:pPr>
              <w:pStyle w:val="TAL"/>
              <w:rPr>
                <w:rFonts w:cs="Arial"/>
                <w:szCs w:val="18"/>
                <w:lang w:eastAsia="zh-CN"/>
              </w:rPr>
            </w:pPr>
          </w:p>
        </w:tc>
      </w:tr>
      <w:tr w:rsidR="00561329" w14:paraId="61906662"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34437670" w14:textId="77777777" w:rsidR="00561329" w:rsidRDefault="00561329">
            <w:pPr>
              <w:pStyle w:val="TAL"/>
              <w:rPr>
                <w:lang w:eastAsia="zh-CN"/>
              </w:rPr>
            </w:pPr>
            <w:r>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1B237178" w14:textId="77777777" w:rsidR="00561329" w:rsidRDefault="00561329">
            <w:pPr>
              <w:pStyle w:val="TAL"/>
              <w:rPr>
                <w:lang w:eastAsia="zh-CN"/>
              </w:rPr>
            </w:pPr>
            <w:r>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39C4C6B6"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D07FDD9"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6A23D7B" w14:textId="77777777" w:rsidR="00561329" w:rsidRDefault="00561329">
            <w:pPr>
              <w:pStyle w:val="TAL"/>
              <w:rPr>
                <w:rFonts w:cs="Arial"/>
                <w:szCs w:val="18"/>
                <w:lang w:eastAsia="zh-CN"/>
              </w:rPr>
            </w:pPr>
            <w:r>
              <w:rPr>
                <w:rFonts w:cs="Arial"/>
                <w:szCs w:val="18"/>
                <w:lang w:eastAsia="zh-CN"/>
              </w:rPr>
              <w:t>Indicates Enhanced Coverage Restriction Data for WB-N1 mode.</w:t>
            </w:r>
          </w:p>
          <w:p w14:paraId="591D74BE" w14:textId="77777777" w:rsidR="00561329" w:rsidRDefault="00561329">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5A148DCA" w14:textId="77777777" w:rsidR="00561329" w:rsidRDefault="00561329">
            <w:pPr>
              <w:pStyle w:val="TAL"/>
              <w:rPr>
                <w:rFonts w:cs="Arial"/>
                <w:szCs w:val="18"/>
                <w:lang w:eastAsia="zh-CN"/>
              </w:rPr>
            </w:pPr>
          </w:p>
        </w:tc>
      </w:tr>
      <w:tr w:rsidR="00561329" w14:paraId="0C75A53A"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7BB49BEF" w14:textId="77777777" w:rsidR="00561329" w:rsidRDefault="00561329">
            <w:pPr>
              <w:pStyle w:val="TAL"/>
              <w:rPr>
                <w:lang w:eastAsia="zh-CN"/>
              </w:rPr>
            </w:pPr>
            <w:r>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5ACF13F6" w14:textId="77777777" w:rsidR="00561329" w:rsidRDefault="00561329">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553DB32F"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B1004B7"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7091B6DF" w14:textId="77777777" w:rsidR="00561329" w:rsidRDefault="00561329">
            <w:pPr>
              <w:pStyle w:val="TAL"/>
              <w:rPr>
                <w:rFonts w:cs="Arial"/>
                <w:szCs w:val="18"/>
                <w:lang w:eastAsia="zh-CN"/>
              </w:rPr>
            </w:pPr>
            <w:r>
              <w:rPr>
                <w:rFonts w:cs="Arial"/>
                <w:szCs w:val="18"/>
                <w:lang w:eastAsia="zh-CN"/>
              </w:rPr>
              <w:t>If present, this IE shall indicate whether Enhanced Coverage for NB-N1 mode is restricted or not.</w:t>
            </w:r>
          </w:p>
          <w:p w14:paraId="21217369" w14:textId="77777777" w:rsidR="00561329" w:rsidRDefault="00561329">
            <w:pPr>
              <w:pStyle w:val="TAL"/>
              <w:rPr>
                <w:rFonts w:cs="Arial"/>
                <w:szCs w:val="18"/>
                <w:lang w:eastAsia="zh-CN"/>
              </w:rPr>
            </w:pPr>
          </w:p>
          <w:p w14:paraId="1B555A4A" w14:textId="77777777" w:rsidR="00561329" w:rsidRDefault="00561329">
            <w:pPr>
              <w:pStyle w:val="TAL"/>
              <w:rPr>
                <w:rFonts w:cs="Arial"/>
                <w:szCs w:val="18"/>
                <w:lang w:eastAsia="zh-CN"/>
              </w:rPr>
            </w:pPr>
            <w:r>
              <w:rPr>
                <w:rFonts w:cs="Arial"/>
                <w:szCs w:val="18"/>
                <w:lang w:eastAsia="zh-CN"/>
              </w:rPr>
              <w:t>true: Enhanced Coverage for NB-N1 mode is restricted.</w:t>
            </w:r>
          </w:p>
          <w:p w14:paraId="347585E0" w14:textId="77777777" w:rsidR="00561329" w:rsidRDefault="00561329">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B9DB6AC" w14:textId="77777777" w:rsidR="00561329" w:rsidRDefault="00561329">
            <w:pPr>
              <w:pStyle w:val="TAL"/>
              <w:rPr>
                <w:rFonts w:cs="Arial"/>
                <w:szCs w:val="18"/>
                <w:lang w:eastAsia="zh-CN"/>
              </w:rPr>
            </w:pPr>
          </w:p>
        </w:tc>
      </w:tr>
      <w:tr w:rsidR="00561329" w14:paraId="20925DC6"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8505327" w14:textId="77777777" w:rsidR="00561329" w:rsidRDefault="00561329">
            <w:pPr>
              <w:pStyle w:val="TAL"/>
              <w:rPr>
                <w:lang w:eastAsia="zh-CN"/>
              </w:rPr>
            </w:pPr>
            <w:r>
              <w:rPr>
                <w:lang w:eastAsia="zh-CN"/>
              </w:rPr>
              <w:lastRenderedPageBreak/>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5C92B1AB" w14:textId="77777777" w:rsidR="00561329" w:rsidRDefault="00561329">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02B6D74C"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B6E40D9"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FBA8E31" w14:textId="77777777" w:rsidR="00561329" w:rsidRDefault="00561329">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02EDB19D" w14:textId="77777777" w:rsidR="00561329" w:rsidRDefault="00561329">
            <w:pPr>
              <w:pStyle w:val="TAL"/>
              <w:rPr>
                <w:rFonts w:cs="Arial"/>
                <w:szCs w:val="18"/>
                <w:lang w:eastAsia="zh-CN"/>
              </w:rPr>
            </w:pPr>
          </w:p>
          <w:p w14:paraId="73C39645" w14:textId="77777777" w:rsidR="00561329" w:rsidRDefault="00561329">
            <w:pPr>
              <w:pStyle w:val="TAL"/>
              <w:rPr>
                <w:rFonts w:cs="Arial"/>
                <w:szCs w:val="18"/>
                <w:lang w:eastAsia="en-GB"/>
              </w:rPr>
            </w:pPr>
            <w:r>
              <w:rPr>
                <w:rFonts w:cs="Arial"/>
                <w:szCs w:val="18"/>
              </w:rPr>
              <w:t>This attribute is only applicable to the Nudm interface and shall not be included over the Nudr interface.</w:t>
            </w:r>
          </w:p>
          <w:p w14:paraId="3168C4CA" w14:textId="77777777" w:rsidR="00561329" w:rsidRDefault="00561329">
            <w:pPr>
              <w:pStyle w:val="TAL"/>
              <w:rPr>
                <w:rFonts w:cs="Arial"/>
                <w:szCs w:val="18"/>
              </w:rPr>
            </w:pPr>
          </w:p>
          <w:p w14:paraId="1B523D32" w14:textId="77777777" w:rsidR="00561329" w:rsidRDefault="00561329">
            <w:pPr>
              <w:pStyle w:val="TAL"/>
              <w:rPr>
                <w:rFonts w:cs="Arial"/>
                <w:szCs w:val="18"/>
                <w:lang w:eastAsia="zh-CN"/>
              </w:rPr>
            </w:pPr>
            <w:r>
              <w:rPr>
                <w:rFonts w:cs="Arial"/>
                <w:szCs w:val="18"/>
              </w:rPr>
              <w:t xml:space="preserve">This IE, if present, shall be ignored if parameter </w:t>
            </w:r>
            <w:r>
              <w:rPr>
                <w:lang w:eastAsia="zh-CN"/>
              </w:rPr>
              <w:t xml:space="preserve">expectedUeBehavioursData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3D026967" w14:textId="77777777" w:rsidR="00561329" w:rsidRDefault="00561329">
            <w:pPr>
              <w:pStyle w:val="TAL"/>
              <w:rPr>
                <w:rFonts w:cs="Arial"/>
                <w:szCs w:val="18"/>
                <w:lang w:eastAsia="zh-CN"/>
              </w:rPr>
            </w:pPr>
          </w:p>
        </w:tc>
      </w:tr>
      <w:tr w:rsidR="00561329" w14:paraId="7BB00EEB"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2A24481A" w14:textId="77777777" w:rsidR="00561329" w:rsidRDefault="00561329">
            <w:pPr>
              <w:pStyle w:val="TAL"/>
              <w:rPr>
                <w:lang w:eastAsia="zh-CN"/>
              </w:rPr>
            </w:pPr>
            <w:r>
              <w:rPr>
                <w:lang w:eastAsia="zh-CN"/>
              </w:rPr>
              <w:t>expectedUeBehaviourData</w:t>
            </w:r>
          </w:p>
        </w:tc>
        <w:tc>
          <w:tcPr>
            <w:tcW w:w="1557" w:type="dxa"/>
            <w:tcBorders>
              <w:top w:val="single" w:sz="4" w:space="0" w:color="auto"/>
              <w:left w:val="single" w:sz="4" w:space="0" w:color="auto"/>
              <w:bottom w:val="single" w:sz="4" w:space="0" w:color="auto"/>
              <w:right w:val="single" w:sz="4" w:space="0" w:color="auto"/>
            </w:tcBorders>
            <w:hideMark/>
          </w:tcPr>
          <w:p w14:paraId="4CEED8BF" w14:textId="77777777" w:rsidR="00561329" w:rsidRDefault="00561329">
            <w:pPr>
              <w:pStyle w:val="TAL"/>
              <w:rPr>
                <w:lang w:eastAsia="zh-CN"/>
              </w:rPr>
            </w:pPr>
            <w:r>
              <w:rPr>
                <w:lang w:eastAsia="zh-C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01FE0649"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943CB68" w14:textId="77777777" w:rsidR="00561329" w:rsidRDefault="00561329">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08DF00B2" w14:textId="77777777" w:rsidR="00561329" w:rsidRDefault="00561329">
            <w:pPr>
              <w:pStyle w:val="TAL"/>
              <w:rPr>
                <w:lang w:val="en-US"/>
              </w:rPr>
            </w:pPr>
            <w:r>
              <w:rPr>
                <w:rFonts w:cs="Arial"/>
                <w:szCs w:val="18"/>
              </w:rPr>
              <w:t>A map of</w:t>
            </w:r>
            <w:r>
              <w:rPr>
                <w:rFonts w:cs="Arial"/>
                <w:szCs w:val="18"/>
                <w:lang w:eastAsia="zh-CN"/>
              </w:rPr>
              <w:t xml:space="preserve"> </w:t>
            </w:r>
            <w:r>
              <w:rPr>
                <w:lang w:eastAsia="zh-CN"/>
              </w:rPr>
              <w:t>ExpectedUeBehaviourData</w:t>
            </w:r>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6E2A61B4" w14:textId="77777777" w:rsidR="00561329" w:rsidRDefault="00561329">
            <w:pPr>
              <w:pStyle w:val="TAL"/>
              <w:rPr>
                <w:lang w:val="en-US"/>
              </w:rPr>
            </w:pPr>
          </w:p>
          <w:p w14:paraId="6AF3180C" w14:textId="77777777" w:rsidR="00561329" w:rsidRDefault="00561329">
            <w:pPr>
              <w:pStyle w:val="TAL"/>
              <w:rPr>
                <w:rFonts w:cs="Arial"/>
                <w:szCs w:val="18"/>
                <w:lang w:eastAsia="zh-CN"/>
              </w:rPr>
            </w:pPr>
            <w:r>
              <w:rPr>
                <w:lang w:val="en-US"/>
              </w:rPr>
              <w:t xml:space="preserve">Each attribute in the </w:t>
            </w:r>
            <w:r>
              <w:rPr>
                <w:lang w:eastAsia="zh-CN"/>
              </w:rPr>
              <w:t xml:space="preserve">ExpectedUeBehaviourData shall only be present in one entry of </w:t>
            </w:r>
            <w:r>
              <w:rPr>
                <w:lang w:val="en-US"/>
              </w:rPr>
              <w:t>the map</w:t>
            </w:r>
            <w:r>
              <w:rPr>
                <w:lang w:eastAsia="zh-CN"/>
              </w:rPr>
              <w:t>.</w:t>
            </w:r>
          </w:p>
          <w:p w14:paraId="0AEE7F9F" w14:textId="77777777" w:rsidR="00561329" w:rsidRDefault="00561329">
            <w:pPr>
              <w:pStyle w:val="TAL"/>
              <w:rPr>
                <w:rFonts w:cs="Arial"/>
                <w:szCs w:val="18"/>
                <w:lang w:eastAsia="zh-CN"/>
              </w:rPr>
            </w:pPr>
          </w:p>
          <w:p w14:paraId="7AA2A297" w14:textId="77777777" w:rsidR="00561329" w:rsidRDefault="00561329">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hideMark/>
          </w:tcPr>
          <w:p w14:paraId="4C448506" w14:textId="77777777" w:rsidR="00561329" w:rsidRDefault="00561329">
            <w:pPr>
              <w:pStyle w:val="TAL"/>
              <w:rPr>
                <w:rFonts w:cs="Arial"/>
                <w:szCs w:val="18"/>
                <w:lang w:eastAsia="zh-CN"/>
              </w:rPr>
            </w:pPr>
            <w:r>
              <w:t>ExpectedBehaviourMap</w:t>
            </w:r>
          </w:p>
        </w:tc>
      </w:tr>
      <w:tr w:rsidR="00561329" w14:paraId="17DF0E8B"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2C39421C" w14:textId="77777777" w:rsidR="00561329" w:rsidRDefault="00561329">
            <w:pPr>
              <w:pStyle w:val="TAL"/>
              <w:rPr>
                <w:lang w:eastAsia="en-GB"/>
              </w:rPr>
            </w:pPr>
            <w:r>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2BAA0603" w14:textId="77777777" w:rsidR="00561329" w:rsidRDefault="00561329">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34B572C3"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0007C3B"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DAAB1A9" w14:textId="77777777" w:rsidR="00561329" w:rsidRDefault="00561329">
            <w:pPr>
              <w:pStyle w:val="TAL"/>
              <w:rPr>
                <w:rFonts w:cs="Arial"/>
                <w:szCs w:val="18"/>
              </w:rPr>
            </w:pPr>
            <w:r>
              <w:rPr>
                <w:rFonts w:cs="Arial"/>
                <w:szCs w:val="18"/>
              </w:rPr>
              <w:t>List of RAT Types that are restricted for use as primary RAT in 5GC and EPC; see 3GPP TS 29.571 [7] (NOTE 2)</w:t>
            </w:r>
          </w:p>
          <w:p w14:paraId="386E6C26" w14:textId="77777777" w:rsidR="00561329" w:rsidRDefault="00561329">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7F37B9C7" w14:textId="77777777" w:rsidR="00561329" w:rsidRDefault="00561329">
            <w:pPr>
              <w:pStyle w:val="TAL"/>
              <w:rPr>
                <w:rFonts w:cs="Arial"/>
                <w:szCs w:val="18"/>
              </w:rPr>
            </w:pPr>
          </w:p>
        </w:tc>
      </w:tr>
      <w:tr w:rsidR="00561329" w14:paraId="58F4B137"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33D98BA" w14:textId="77777777" w:rsidR="00561329" w:rsidRDefault="00561329">
            <w:pPr>
              <w:pStyle w:val="TAL"/>
              <w:rPr>
                <w:lang w:eastAsia="zh-CN"/>
              </w:rPr>
            </w:pPr>
            <w:r>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4D18F42E" w14:textId="77777777" w:rsidR="00561329" w:rsidRDefault="00561329">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515C7608" w14:textId="77777777" w:rsidR="00561329" w:rsidRDefault="0056132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328EB45" w14:textId="77777777" w:rsidR="00561329" w:rsidRDefault="00561329">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33D69228" w14:textId="77777777" w:rsidR="00561329" w:rsidRDefault="00561329">
            <w:pPr>
              <w:pStyle w:val="TAL"/>
              <w:rPr>
                <w:rFonts w:cs="Arial"/>
                <w:szCs w:val="18"/>
              </w:rPr>
            </w:pPr>
            <w:r>
              <w:rPr>
                <w:rFonts w:cs="Arial"/>
                <w:szCs w:val="18"/>
              </w:rPr>
              <w:t>List of RAT Types that are restricted for use as secondary RAT in 5GC and EPC; see 3GPP TS 29.571 [7] (NOTE 2)</w:t>
            </w:r>
          </w:p>
          <w:p w14:paraId="49B1C513" w14:textId="77777777" w:rsidR="00561329" w:rsidRDefault="00561329">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3E23AC0" w14:textId="77777777" w:rsidR="00561329" w:rsidRDefault="00561329">
            <w:pPr>
              <w:pStyle w:val="TAL"/>
              <w:rPr>
                <w:rFonts w:cs="Arial"/>
                <w:szCs w:val="18"/>
                <w:lang w:eastAsia="en-GB"/>
              </w:rPr>
            </w:pPr>
          </w:p>
        </w:tc>
      </w:tr>
      <w:tr w:rsidR="00561329" w14:paraId="2C01F72E"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3E3F602D" w14:textId="77777777" w:rsidR="00561329" w:rsidRDefault="00561329">
            <w:pPr>
              <w:pStyle w:val="TAL"/>
            </w:pPr>
            <w:r>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205965FB" w14:textId="77777777" w:rsidR="00561329" w:rsidRDefault="00561329">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20AA1A8A" w14:textId="77777777" w:rsidR="00561329" w:rsidRDefault="0056132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8C8D722" w14:textId="77777777" w:rsidR="00561329" w:rsidRDefault="00561329">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0BF1F345" w14:textId="77777777" w:rsidR="00561329" w:rsidRDefault="00561329">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5C0E4F38" w14:textId="77777777" w:rsidR="00561329" w:rsidRDefault="00561329">
            <w:pPr>
              <w:pStyle w:val="TAL"/>
              <w:rPr>
                <w:rFonts w:cs="Arial"/>
                <w:szCs w:val="18"/>
                <w:lang w:eastAsia="zh-CN"/>
              </w:rPr>
            </w:pPr>
          </w:p>
        </w:tc>
      </w:tr>
      <w:tr w:rsidR="00561329" w14:paraId="22EC811D"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2745F66" w14:textId="77777777" w:rsidR="00561329" w:rsidRDefault="00561329">
            <w:pPr>
              <w:pStyle w:val="TAL"/>
              <w:rPr>
                <w:lang w:eastAsia="zh-CN"/>
              </w:rPr>
            </w:pPr>
            <w:r>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257CB508" w14:textId="77777777" w:rsidR="00561329" w:rsidRDefault="00561329">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3C39B9BD"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D976C98" w14:textId="77777777" w:rsidR="00561329" w:rsidRDefault="00561329">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052DAA09" w14:textId="77777777" w:rsidR="00561329" w:rsidRDefault="00561329">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3E0D231" w14:textId="77777777" w:rsidR="00561329" w:rsidRDefault="00561329">
            <w:pPr>
              <w:pStyle w:val="TAL"/>
              <w:rPr>
                <w:rFonts w:cs="Arial"/>
                <w:szCs w:val="18"/>
                <w:lang w:eastAsia="zh-CN"/>
              </w:rPr>
            </w:pPr>
          </w:p>
        </w:tc>
      </w:tr>
      <w:tr w:rsidR="00561329" w14:paraId="1C520E5E"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6621EACF" w14:textId="77777777" w:rsidR="00561329" w:rsidRDefault="00561329">
            <w:pPr>
              <w:pStyle w:val="TAL"/>
              <w:rPr>
                <w:lang w:eastAsia="en-GB"/>
              </w:rPr>
            </w:pPr>
            <w:r>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3E39E6A9" w14:textId="77777777" w:rsidR="00561329" w:rsidRDefault="00561329">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E52A49B"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381A586"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FB7F001" w14:textId="77777777" w:rsidR="00561329" w:rsidRDefault="00561329">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3E7F2689" w14:textId="77777777" w:rsidR="00561329" w:rsidRDefault="00561329">
            <w:pPr>
              <w:pStyle w:val="TAL"/>
              <w:rPr>
                <w:rFonts w:cs="Arial"/>
                <w:szCs w:val="18"/>
                <w:lang w:eastAsia="zh-CN"/>
              </w:rPr>
            </w:pPr>
          </w:p>
          <w:p w14:paraId="2EF63D3F" w14:textId="77777777" w:rsidR="00561329" w:rsidRDefault="00561329">
            <w:pPr>
              <w:pStyle w:val="TAL"/>
              <w:rPr>
                <w:rFonts w:cs="Arial"/>
                <w:szCs w:val="18"/>
                <w:lang w:eastAsia="en-GB"/>
              </w:rPr>
            </w:pPr>
            <w:r>
              <w:rPr>
                <w:rFonts w:cs="Arial"/>
                <w:szCs w:val="18"/>
              </w:rPr>
              <w:t>true: indicates that the UE is allowed for IAB operation.</w:t>
            </w:r>
          </w:p>
          <w:p w14:paraId="37986DCF" w14:textId="77777777" w:rsidR="00561329" w:rsidRDefault="00561329">
            <w:pPr>
              <w:pStyle w:val="TAL"/>
              <w:rPr>
                <w:rFonts w:cs="Arial"/>
                <w:szCs w:val="18"/>
              </w:rPr>
            </w:pPr>
          </w:p>
          <w:p w14:paraId="6DB96275" w14:textId="77777777" w:rsidR="00561329" w:rsidRDefault="00561329">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7C030E8C" w14:textId="77777777" w:rsidR="00561329" w:rsidRDefault="00561329">
            <w:pPr>
              <w:pStyle w:val="TAL"/>
              <w:rPr>
                <w:rFonts w:cs="Arial"/>
                <w:szCs w:val="18"/>
              </w:rPr>
            </w:pPr>
          </w:p>
        </w:tc>
      </w:tr>
      <w:tr w:rsidR="00561329" w14:paraId="04D009A6"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2FDE938" w14:textId="77777777" w:rsidR="00561329" w:rsidRDefault="00561329">
            <w:pPr>
              <w:pStyle w:val="TAL"/>
            </w:pPr>
            <w:r>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31E8BE3F" w14:textId="77777777" w:rsidR="00561329" w:rsidRDefault="00561329">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48D73381"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2DFB3AF" w14:textId="77777777" w:rsidR="00561329" w:rsidRDefault="00561329">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5AFCEF8E" w14:textId="77777777" w:rsidR="00561329" w:rsidRDefault="00561329">
            <w:pPr>
              <w:pStyle w:val="TAL"/>
              <w:rPr>
                <w:rFonts w:cs="Arial"/>
                <w:szCs w:val="18"/>
              </w:rPr>
            </w:pPr>
            <w: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347EF028" w14:textId="77777777" w:rsidR="00561329" w:rsidRDefault="00561329">
            <w:pPr>
              <w:pStyle w:val="TAL"/>
              <w:rPr>
                <w:rFonts w:cs="Arial"/>
                <w:szCs w:val="18"/>
              </w:rPr>
            </w:pPr>
          </w:p>
        </w:tc>
      </w:tr>
      <w:tr w:rsidR="00561329" w14:paraId="5420A9E4"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3C0ED3FC" w14:textId="77777777" w:rsidR="00561329" w:rsidRDefault="00561329">
            <w:pPr>
              <w:pStyle w:val="TAL"/>
            </w:pPr>
            <w:r>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1FE74A9B" w14:textId="77777777" w:rsidR="00561329" w:rsidRDefault="00561329">
            <w:pPr>
              <w:pStyle w:val="TAL"/>
            </w:pPr>
            <w: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0725F0E8"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597AA87" w14:textId="77777777" w:rsidR="00561329" w:rsidRDefault="00561329">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675EA5D" w14:textId="77777777" w:rsidR="00561329" w:rsidRDefault="00561329">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64ACCC26" w14:textId="77777777" w:rsidR="00561329" w:rsidRDefault="00561329">
            <w:pPr>
              <w:pStyle w:val="TAL"/>
              <w:rPr>
                <w:rFonts w:cs="Arial"/>
                <w:szCs w:val="18"/>
              </w:rPr>
            </w:pPr>
          </w:p>
        </w:tc>
      </w:tr>
      <w:tr w:rsidR="00561329" w14:paraId="5FB01CA2"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42272BD" w14:textId="77777777" w:rsidR="00561329" w:rsidRDefault="00561329">
            <w:pPr>
              <w:pStyle w:val="TAL"/>
            </w:pPr>
            <w:r>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38986725" w14:textId="77777777" w:rsidR="00561329" w:rsidRDefault="00561329">
            <w:pPr>
              <w:pStyle w:val="TAL"/>
            </w:pPr>
            <w: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49B9CFE8"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69CC79"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D62BF5" w14:textId="77777777" w:rsidR="00561329" w:rsidRDefault="00561329">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6C60FBFD" w14:textId="77777777" w:rsidR="00561329" w:rsidRDefault="00561329">
            <w:pPr>
              <w:pStyle w:val="TAL"/>
              <w:rPr>
                <w:rFonts w:cs="Arial"/>
                <w:szCs w:val="18"/>
              </w:rPr>
            </w:pPr>
          </w:p>
        </w:tc>
      </w:tr>
      <w:tr w:rsidR="00561329" w14:paraId="776CABFE"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2475948" w14:textId="77777777" w:rsidR="00561329" w:rsidRDefault="00561329">
            <w:pPr>
              <w:pStyle w:val="TAL"/>
            </w:pPr>
            <w:r>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0638DE40" w14:textId="77777777" w:rsidR="00561329" w:rsidRDefault="00561329">
            <w:pPr>
              <w:pStyle w:val="TAL"/>
            </w:pPr>
            <w:r>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4EB2EE7B" w14:textId="77777777" w:rsidR="00561329" w:rsidRDefault="00561329">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4173BC1E" w14:textId="77777777" w:rsidR="00561329" w:rsidRDefault="00561329">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1004947B" w14:textId="77777777" w:rsidR="00561329" w:rsidRDefault="00561329">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1AC0F466" w14:textId="77777777" w:rsidR="00561329" w:rsidRDefault="00561329">
            <w:pPr>
              <w:pStyle w:val="TAL"/>
              <w:rPr>
                <w:rFonts w:cs="Arial"/>
                <w:szCs w:val="18"/>
              </w:rPr>
            </w:pPr>
          </w:p>
        </w:tc>
      </w:tr>
      <w:tr w:rsidR="00561329" w14:paraId="5C27ECB4"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1F0F1F4B" w14:textId="77777777" w:rsidR="00561329" w:rsidRDefault="00561329">
            <w:pPr>
              <w:pStyle w:val="TAL"/>
            </w:pPr>
            <w:r>
              <w:rPr>
                <w:lang w:eastAsia="zh-CN"/>
              </w:rPr>
              <w:t>aerialUe</w:t>
            </w:r>
            <w:r>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22304901" w14:textId="77777777" w:rsidR="00561329" w:rsidRDefault="00561329">
            <w:pPr>
              <w:pStyle w:val="TAL"/>
            </w:pPr>
            <w:r>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316D6D27"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E013713"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FAABFCD" w14:textId="77777777" w:rsidR="00561329" w:rsidRDefault="00561329">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748CE486" w14:textId="77777777" w:rsidR="00561329" w:rsidRDefault="00561329">
            <w:pPr>
              <w:pStyle w:val="TAL"/>
              <w:rPr>
                <w:rFonts w:cs="Arial"/>
                <w:szCs w:val="18"/>
              </w:rPr>
            </w:pPr>
          </w:p>
        </w:tc>
      </w:tr>
      <w:tr w:rsidR="00561329" w14:paraId="3BE13315"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2B09155" w14:textId="77777777" w:rsidR="00561329" w:rsidRDefault="00561329">
            <w:pPr>
              <w:pStyle w:val="TAL"/>
              <w:rPr>
                <w:lang w:eastAsia="zh-CN"/>
              </w:rPr>
            </w:pPr>
            <w:r>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4AC4187C" w14:textId="77777777" w:rsidR="00561329" w:rsidRDefault="00561329">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5FEC2623" w14:textId="77777777" w:rsidR="00561329" w:rsidRDefault="00561329">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17FFC70"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604017F" w14:textId="77777777" w:rsidR="00561329" w:rsidRDefault="00561329">
            <w:pPr>
              <w:pStyle w:val="TAL"/>
              <w:rPr>
                <w:rFonts w:cs="Arial"/>
                <w:szCs w:val="18"/>
                <w:lang w:eastAsia="zh-CN"/>
              </w:rPr>
            </w:pPr>
            <w:r>
              <w:rPr>
                <w:rFonts w:cs="Arial"/>
                <w:szCs w:val="18"/>
              </w:rPr>
              <w:t xml:space="preserve">This IE is used by </w:t>
            </w:r>
            <w:r>
              <w:t xml:space="preserve">Nudr_DataRepository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2BA3072" w14:textId="77777777" w:rsidR="00561329" w:rsidRDefault="00561329">
            <w:pPr>
              <w:pStyle w:val="TAL"/>
              <w:rPr>
                <w:rFonts w:cs="Arial"/>
                <w:szCs w:val="18"/>
                <w:lang w:eastAsia="en-GB"/>
              </w:rPr>
            </w:pPr>
          </w:p>
        </w:tc>
      </w:tr>
      <w:tr w:rsidR="00561329" w14:paraId="33DB053F"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49718E86" w14:textId="77777777" w:rsidR="00561329" w:rsidRDefault="00561329">
            <w:pPr>
              <w:pStyle w:val="TAL"/>
              <w:rPr>
                <w:lang w:eastAsia="zh-CN"/>
              </w:rPr>
            </w:pPr>
            <w:r>
              <w:rPr>
                <w:lang w:eastAsia="zh-CN"/>
              </w:rPr>
              <w:lastRenderedPageBreak/>
              <w:t>remoteProvInd</w:t>
            </w:r>
          </w:p>
        </w:tc>
        <w:tc>
          <w:tcPr>
            <w:tcW w:w="1557" w:type="dxa"/>
            <w:tcBorders>
              <w:top w:val="single" w:sz="4" w:space="0" w:color="auto"/>
              <w:left w:val="single" w:sz="4" w:space="0" w:color="auto"/>
              <w:bottom w:val="single" w:sz="4" w:space="0" w:color="auto"/>
              <w:right w:val="single" w:sz="4" w:space="0" w:color="auto"/>
            </w:tcBorders>
            <w:hideMark/>
          </w:tcPr>
          <w:p w14:paraId="24759455" w14:textId="77777777" w:rsidR="00561329" w:rsidRDefault="00561329">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4DC838B3" w14:textId="77777777" w:rsidR="00561329" w:rsidRDefault="00561329">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1534113C"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985D4FC" w14:textId="77777777" w:rsidR="00561329" w:rsidRDefault="00561329">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6E488523" w14:textId="77777777" w:rsidR="00561329" w:rsidRDefault="00561329">
            <w:pPr>
              <w:pStyle w:val="TAL"/>
              <w:rPr>
                <w:rFonts w:cs="Arial"/>
                <w:szCs w:val="18"/>
                <w:lang w:eastAsia="zh-CN"/>
              </w:rPr>
            </w:pPr>
          </w:p>
          <w:p w14:paraId="6F287564" w14:textId="77777777" w:rsidR="00561329" w:rsidRDefault="00561329">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7E2C69E5" w14:textId="77777777" w:rsidR="00561329" w:rsidRDefault="00561329">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08E77E0A" w14:textId="77777777" w:rsidR="00561329" w:rsidRDefault="00561329">
            <w:pPr>
              <w:pStyle w:val="TAL"/>
              <w:rPr>
                <w:rFonts w:cs="Arial"/>
                <w:szCs w:val="18"/>
              </w:rPr>
            </w:pPr>
          </w:p>
        </w:tc>
      </w:tr>
      <w:tr w:rsidR="00561329" w14:paraId="3E52859D"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746523E4" w14:textId="77777777" w:rsidR="00561329" w:rsidRDefault="00561329">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671ED225" w14:textId="77777777" w:rsidR="00561329" w:rsidRDefault="00561329">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2470BA12"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39F1C35"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A09E4A9" w14:textId="77777777" w:rsidR="00561329" w:rsidRDefault="00561329">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48960534" w14:textId="77777777" w:rsidR="00561329" w:rsidRDefault="00561329">
            <w:pPr>
              <w:pStyle w:val="TAL"/>
              <w:rPr>
                <w:rFonts w:cs="Arial"/>
                <w:szCs w:val="18"/>
              </w:rPr>
            </w:pPr>
          </w:p>
        </w:tc>
      </w:tr>
      <w:tr w:rsidR="00561329" w14:paraId="6FE35E50"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7EDCBD2F" w14:textId="77777777" w:rsidR="00561329" w:rsidRDefault="00561329">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hideMark/>
          </w:tcPr>
          <w:p w14:paraId="7552BC84" w14:textId="77777777" w:rsidR="00561329" w:rsidRDefault="00561329">
            <w:pPr>
              <w:pStyle w:val="TAL"/>
              <w:rPr>
                <w:lang w:eastAsia="en-GB"/>
              </w:rPr>
            </w:pPr>
            <w:r>
              <w:t>TimeSyncData</w:t>
            </w:r>
          </w:p>
        </w:tc>
        <w:tc>
          <w:tcPr>
            <w:tcW w:w="426" w:type="dxa"/>
            <w:tcBorders>
              <w:top w:val="single" w:sz="4" w:space="0" w:color="auto"/>
              <w:left w:val="single" w:sz="4" w:space="0" w:color="auto"/>
              <w:bottom w:val="single" w:sz="4" w:space="0" w:color="auto"/>
              <w:right w:val="single" w:sz="4" w:space="0" w:color="auto"/>
            </w:tcBorders>
            <w:hideMark/>
          </w:tcPr>
          <w:p w14:paraId="02170B51"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919E38A"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13AF90F" w14:textId="465CB60D" w:rsidR="00561329" w:rsidRDefault="00561329">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4E716959" w14:textId="77777777" w:rsidR="00561329" w:rsidRDefault="00561329">
            <w:pPr>
              <w:pStyle w:val="TAL"/>
              <w:rPr>
                <w:rFonts w:cs="Arial"/>
                <w:szCs w:val="18"/>
              </w:rPr>
            </w:pPr>
          </w:p>
        </w:tc>
      </w:tr>
      <w:tr w:rsidR="00561329" w14:paraId="7CA98083"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0A60659" w14:textId="77777777" w:rsidR="00561329" w:rsidRDefault="00561329">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hideMark/>
          </w:tcPr>
          <w:p w14:paraId="7C4E2B5E" w14:textId="77777777" w:rsidR="00561329" w:rsidRDefault="00561329">
            <w:pPr>
              <w:pStyle w:val="TAL"/>
              <w:rPr>
                <w:lang w:eastAsia="en-GB"/>
              </w:rPr>
            </w:pPr>
            <w:r>
              <w:t>array(SharedData)</w:t>
            </w:r>
          </w:p>
        </w:tc>
        <w:tc>
          <w:tcPr>
            <w:tcW w:w="426" w:type="dxa"/>
            <w:tcBorders>
              <w:top w:val="single" w:sz="4" w:space="0" w:color="auto"/>
              <w:left w:val="single" w:sz="4" w:space="0" w:color="auto"/>
              <w:bottom w:val="single" w:sz="4" w:space="0" w:color="auto"/>
              <w:right w:val="single" w:sz="4" w:space="0" w:color="auto"/>
            </w:tcBorders>
            <w:hideMark/>
          </w:tcPr>
          <w:p w14:paraId="5DE2A757"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B3A9317" w14:textId="77777777" w:rsidR="00561329" w:rsidRDefault="00561329">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129B511" w14:textId="77777777" w:rsidR="00561329" w:rsidRDefault="00561329">
            <w:pPr>
              <w:pStyle w:val="TAL"/>
            </w:pPr>
            <w:r>
              <w:rPr>
                <w:rFonts w:cs="Arial"/>
                <w:szCs w:val="18"/>
              </w:rPr>
              <w:t xml:space="preserve">May be present if </w:t>
            </w:r>
            <w:r>
              <w:t>sharedAmDataIds is present.</w:t>
            </w:r>
          </w:p>
          <w:p w14:paraId="6814339A" w14:textId="77777777" w:rsidR="00561329" w:rsidRDefault="00561329">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6A0C8079" w14:textId="77777777" w:rsidR="00561329" w:rsidRDefault="00561329">
            <w:pPr>
              <w:pStyle w:val="TAL"/>
              <w:rPr>
                <w:rFonts w:cs="Arial"/>
                <w:szCs w:val="18"/>
              </w:rPr>
            </w:pPr>
          </w:p>
        </w:tc>
      </w:tr>
      <w:tr w:rsidR="00561329" w14:paraId="344D1A35"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DB42AA3" w14:textId="77777777" w:rsidR="00561329" w:rsidRDefault="00561329">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hideMark/>
          </w:tcPr>
          <w:p w14:paraId="53D46B3B" w14:textId="77777777" w:rsidR="00561329" w:rsidRDefault="00561329">
            <w:pPr>
              <w:pStyle w:val="TAL"/>
              <w:rPr>
                <w:lang w:eastAsia="en-GB"/>
              </w:rPr>
            </w:pPr>
            <w:r>
              <w:t>QmcConfigInfo</w:t>
            </w:r>
          </w:p>
        </w:tc>
        <w:tc>
          <w:tcPr>
            <w:tcW w:w="426" w:type="dxa"/>
            <w:tcBorders>
              <w:top w:val="single" w:sz="4" w:space="0" w:color="auto"/>
              <w:left w:val="single" w:sz="4" w:space="0" w:color="auto"/>
              <w:bottom w:val="single" w:sz="4" w:space="0" w:color="auto"/>
              <w:right w:val="single" w:sz="4" w:space="0" w:color="auto"/>
            </w:tcBorders>
            <w:hideMark/>
          </w:tcPr>
          <w:p w14:paraId="1722A33B" w14:textId="77777777" w:rsidR="00561329" w:rsidRDefault="00561329">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DCDE62" w14:textId="77777777" w:rsidR="00561329" w:rsidRDefault="00561329">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24C282D" w14:textId="77777777" w:rsidR="00561329" w:rsidRDefault="00561329">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3EAE0045" w14:textId="77777777" w:rsidR="00561329" w:rsidRDefault="00561329">
            <w:pPr>
              <w:pStyle w:val="TAL"/>
              <w:rPr>
                <w:rFonts w:cs="Arial"/>
                <w:szCs w:val="18"/>
              </w:rPr>
            </w:pPr>
          </w:p>
        </w:tc>
      </w:tr>
      <w:tr w:rsidR="00561329" w14:paraId="54B18C27" w14:textId="77777777" w:rsidTr="00561329">
        <w:trPr>
          <w:jc w:val="center"/>
        </w:trPr>
        <w:tc>
          <w:tcPr>
            <w:tcW w:w="1985" w:type="dxa"/>
            <w:tcBorders>
              <w:top w:val="single" w:sz="4" w:space="0" w:color="auto"/>
              <w:left w:val="single" w:sz="4" w:space="0" w:color="auto"/>
              <w:bottom w:val="single" w:sz="4" w:space="0" w:color="auto"/>
              <w:right w:val="single" w:sz="4" w:space="0" w:color="auto"/>
            </w:tcBorders>
            <w:hideMark/>
          </w:tcPr>
          <w:p w14:paraId="0CF32425" w14:textId="77777777" w:rsidR="00561329" w:rsidRDefault="00561329">
            <w:pPr>
              <w:pStyle w:val="TAL"/>
              <w:rPr>
                <w:lang w:eastAsia="zh-CN"/>
              </w:rPr>
            </w:pPr>
            <w:r>
              <w:t>mbsrOperationAllowed</w:t>
            </w:r>
          </w:p>
        </w:tc>
        <w:tc>
          <w:tcPr>
            <w:tcW w:w="1557" w:type="dxa"/>
            <w:tcBorders>
              <w:top w:val="single" w:sz="4" w:space="0" w:color="auto"/>
              <w:left w:val="single" w:sz="4" w:space="0" w:color="auto"/>
              <w:bottom w:val="single" w:sz="4" w:space="0" w:color="auto"/>
              <w:right w:val="single" w:sz="4" w:space="0" w:color="auto"/>
            </w:tcBorders>
            <w:hideMark/>
          </w:tcPr>
          <w:p w14:paraId="66BE5E74" w14:textId="77777777" w:rsidR="00561329" w:rsidRDefault="00561329">
            <w:pPr>
              <w:pStyle w:val="TAL"/>
              <w:rPr>
                <w:lang w:eastAsia="en-GB"/>
              </w:rPr>
            </w:pPr>
            <w: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303A7F21" w14:textId="77777777" w:rsidR="00561329" w:rsidRDefault="0056132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F2BD98C" w14:textId="77777777" w:rsidR="00561329" w:rsidRDefault="00561329">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6045B16A" w14:textId="77777777" w:rsidR="00561329" w:rsidRDefault="00561329">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6CB41C60" w14:textId="77777777" w:rsidR="00561329" w:rsidRDefault="00561329">
            <w:pPr>
              <w:pStyle w:val="TAL"/>
              <w:rPr>
                <w:rFonts w:cs="Arial"/>
                <w:szCs w:val="18"/>
              </w:rPr>
            </w:pPr>
          </w:p>
        </w:tc>
      </w:tr>
      <w:tr w:rsidR="00561329" w14:paraId="2619AEB5" w14:textId="77777777" w:rsidTr="00561329">
        <w:trPr>
          <w:jc w:val="center"/>
          <w:ins w:id="16" w:author="Huawei" w:date="2023-10-31T14:46:00Z"/>
        </w:trPr>
        <w:tc>
          <w:tcPr>
            <w:tcW w:w="1985" w:type="dxa"/>
            <w:tcBorders>
              <w:top w:val="single" w:sz="4" w:space="0" w:color="auto"/>
              <w:left w:val="single" w:sz="4" w:space="0" w:color="auto"/>
              <w:bottom w:val="single" w:sz="4" w:space="0" w:color="auto"/>
              <w:right w:val="single" w:sz="4" w:space="0" w:color="auto"/>
            </w:tcBorders>
          </w:tcPr>
          <w:p w14:paraId="7595A3D7" w14:textId="2FC66212" w:rsidR="00561329" w:rsidRDefault="00561329" w:rsidP="00561329">
            <w:pPr>
              <w:pStyle w:val="TAL"/>
              <w:rPr>
                <w:ins w:id="17" w:author="Huawei" w:date="2023-10-31T14:46:00Z"/>
              </w:rPr>
            </w:pPr>
            <w:ins w:id="18" w:author="Huawei" w:date="2023-10-31T14:46:00Z">
              <w:r>
                <w:t>ladnServiceArea</w:t>
              </w:r>
            </w:ins>
          </w:p>
        </w:tc>
        <w:tc>
          <w:tcPr>
            <w:tcW w:w="1557" w:type="dxa"/>
            <w:tcBorders>
              <w:top w:val="single" w:sz="4" w:space="0" w:color="auto"/>
              <w:left w:val="single" w:sz="4" w:space="0" w:color="auto"/>
              <w:bottom w:val="single" w:sz="4" w:space="0" w:color="auto"/>
              <w:right w:val="single" w:sz="4" w:space="0" w:color="auto"/>
            </w:tcBorders>
          </w:tcPr>
          <w:p w14:paraId="08BB5A55" w14:textId="68AD1EE2" w:rsidR="00561329" w:rsidRDefault="00561329" w:rsidP="00561329">
            <w:pPr>
              <w:pStyle w:val="TAL"/>
              <w:rPr>
                <w:ins w:id="19" w:author="Huawei" w:date="2023-10-31T14:46:00Z"/>
              </w:rPr>
            </w:pPr>
            <w:ins w:id="20" w:author="Huawei" w:date="2023-10-31T14:46:00Z">
              <w:r>
                <w:rPr>
                  <w:lang w:eastAsia="zh-CN"/>
                </w:rPr>
                <w:t>array(Tai)</w:t>
              </w:r>
            </w:ins>
          </w:p>
        </w:tc>
        <w:tc>
          <w:tcPr>
            <w:tcW w:w="426" w:type="dxa"/>
            <w:tcBorders>
              <w:top w:val="single" w:sz="4" w:space="0" w:color="auto"/>
              <w:left w:val="single" w:sz="4" w:space="0" w:color="auto"/>
              <w:bottom w:val="single" w:sz="4" w:space="0" w:color="auto"/>
              <w:right w:val="single" w:sz="4" w:space="0" w:color="auto"/>
            </w:tcBorders>
          </w:tcPr>
          <w:p w14:paraId="16851FA9" w14:textId="5486B5D7" w:rsidR="00561329" w:rsidRDefault="00561329" w:rsidP="00561329">
            <w:pPr>
              <w:pStyle w:val="TAC"/>
              <w:rPr>
                <w:ins w:id="21" w:author="Huawei" w:date="2023-10-31T14:46:00Z"/>
                <w:lang w:eastAsia="zh-CN"/>
              </w:rPr>
            </w:pPr>
            <w:ins w:id="22" w:author="Huawei" w:date="2023-10-31T14:46:00Z">
              <w:r>
                <w:t>O</w:t>
              </w:r>
            </w:ins>
          </w:p>
        </w:tc>
        <w:tc>
          <w:tcPr>
            <w:tcW w:w="1137" w:type="dxa"/>
            <w:tcBorders>
              <w:top w:val="single" w:sz="4" w:space="0" w:color="auto"/>
              <w:left w:val="single" w:sz="4" w:space="0" w:color="auto"/>
              <w:bottom w:val="single" w:sz="4" w:space="0" w:color="auto"/>
              <w:right w:val="single" w:sz="4" w:space="0" w:color="auto"/>
            </w:tcBorders>
          </w:tcPr>
          <w:p w14:paraId="0C1C5364" w14:textId="4EFAEEF8" w:rsidR="00561329" w:rsidRDefault="00561329" w:rsidP="00561329">
            <w:pPr>
              <w:pStyle w:val="TAL"/>
              <w:rPr>
                <w:ins w:id="23" w:author="Huawei" w:date="2023-10-31T14:46:00Z"/>
              </w:rPr>
            </w:pPr>
            <w:ins w:id="24" w:author="Huawei" w:date="2023-10-31T14:46:00Z">
              <w:r>
                <w:t>1..N</w:t>
              </w:r>
            </w:ins>
          </w:p>
        </w:tc>
        <w:tc>
          <w:tcPr>
            <w:tcW w:w="4385" w:type="dxa"/>
            <w:tcBorders>
              <w:top w:val="single" w:sz="4" w:space="0" w:color="auto"/>
              <w:left w:val="single" w:sz="4" w:space="0" w:color="auto"/>
              <w:bottom w:val="single" w:sz="4" w:space="0" w:color="auto"/>
              <w:right w:val="single" w:sz="4" w:space="0" w:color="auto"/>
            </w:tcBorders>
          </w:tcPr>
          <w:p w14:paraId="35B7D143" w14:textId="4638F259" w:rsidR="00561329" w:rsidRDefault="00561329" w:rsidP="00561329">
            <w:pPr>
              <w:pStyle w:val="TAL"/>
              <w:rPr>
                <w:ins w:id="25" w:author="Huawei" w:date="2023-10-31T14:46:00Z"/>
                <w:rFonts w:eastAsia="Malgun Gothic"/>
              </w:rPr>
            </w:pPr>
            <w:ins w:id="26" w:author="Huawei" w:date="2023-10-31T14:46:00Z">
              <w:r>
                <w:rPr>
                  <w:rFonts w:cs="Arial"/>
                  <w:szCs w:val="18"/>
                  <w:lang w:eastAsia="zh-CN"/>
                </w:rPr>
                <w:t>Indicates the LADN Service Area</w:t>
              </w:r>
            </w:ins>
            <w:ins w:id="27" w:author="Huawei" w:date="2023-10-31T14:47:00Z">
              <w:r>
                <w:rPr>
                  <w:rFonts w:cs="Arial"/>
                  <w:szCs w:val="18"/>
                  <w:lang w:eastAsia="zh-CN"/>
                </w:rPr>
                <w:t xml:space="preserve"> </w:t>
              </w:r>
              <w:r>
                <w:rPr>
                  <w:rFonts w:cs="Arial"/>
                  <w:szCs w:val="18"/>
                </w:rPr>
                <w:t>(see 3GPP TS 23.502 [3] clause </w:t>
              </w:r>
              <w:r w:rsidRPr="00140E21">
                <w:rPr>
                  <w:rFonts w:eastAsia="Malgun Gothic"/>
                </w:rPr>
                <w:t>5.2.3.3.1</w:t>
              </w:r>
              <w:r>
                <w:rPr>
                  <w:rFonts w:cs="Arial"/>
                  <w:szCs w:val="18"/>
                </w:rPr>
                <w:t>).</w:t>
              </w:r>
            </w:ins>
          </w:p>
        </w:tc>
        <w:tc>
          <w:tcPr>
            <w:tcW w:w="1701" w:type="dxa"/>
            <w:tcBorders>
              <w:top w:val="single" w:sz="4" w:space="0" w:color="auto"/>
              <w:left w:val="single" w:sz="4" w:space="0" w:color="auto"/>
              <w:bottom w:val="single" w:sz="4" w:space="0" w:color="auto"/>
              <w:right w:val="single" w:sz="4" w:space="0" w:color="auto"/>
            </w:tcBorders>
          </w:tcPr>
          <w:p w14:paraId="67E3B813" w14:textId="77777777" w:rsidR="00561329" w:rsidRDefault="00561329" w:rsidP="00561329">
            <w:pPr>
              <w:pStyle w:val="TAL"/>
              <w:rPr>
                <w:ins w:id="28" w:author="Huawei" w:date="2023-10-31T14:46:00Z"/>
                <w:rFonts w:cs="Arial"/>
                <w:szCs w:val="18"/>
              </w:rPr>
            </w:pPr>
          </w:p>
        </w:tc>
      </w:tr>
      <w:tr w:rsidR="00561329" w14:paraId="75418E5E" w14:textId="77777777" w:rsidTr="00561329">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A5AA8FB" w14:textId="77777777" w:rsidR="00561329" w:rsidRDefault="00561329">
            <w:pPr>
              <w:pStyle w:val="TAN"/>
            </w:pPr>
            <w:r>
              <w:t>NOTE 1:</w:t>
            </w:r>
            <w:r>
              <w:tab/>
              <w:t>AccessAndMobilitySubscriptionData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31185D7" w14:textId="77777777" w:rsidR="00561329" w:rsidRDefault="00561329">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2486F16" w14:textId="77777777" w:rsidR="00561329" w:rsidRDefault="00561329">
            <w:pPr>
              <w:pStyle w:val="TAN"/>
            </w:pPr>
            <w:r>
              <w:t>NOTE 3:</w:t>
            </w:r>
            <w:r>
              <w:tab/>
              <w:t>The AMF shall take responsibility to perform PDU session related actions subject to change of OdbPacketService, e.g. release existing PDU session.</w:t>
            </w:r>
          </w:p>
          <w:p w14:paraId="7FDA5AA2" w14:textId="77777777" w:rsidR="00561329" w:rsidRDefault="00561329">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p w14:paraId="76D3E92B" w14:textId="77777777" w:rsidR="00561329" w:rsidRDefault="00561329">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3AA4FB40" w14:textId="77777777" w:rsidR="00561329" w:rsidRDefault="00561329">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66479DFD" w14:textId="77777777" w:rsidR="00561329" w:rsidRDefault="00561329">
            <w:pPr>
              <w:pStyle w:val="TAN"/>
              <w:rPr>
                <w:rFonts w:cs="Arial"/>
                <w:szCs w:val="18"/>
              </w:rPr>
            </w:pPr>
            <w:r>
              <w:rPr>
                <w:rFonts w:cs="Arial"/>
                <w:szCs w:val="18"/>
              </w:rPr>
              <w:t>NOTE 7:</w:t>
            </w:r>
            <w:r>
              <w:rPr>
                <w:rFonts w:cs="Arial"/>
                <w:szCs w:val="18"/>
              </w:rPr>
              <w:tab/>
              <w:t>AreaCode for VPLMN(s) may be provisioned under agreement between operators.</w:t>
            </w:r>
          </w:p>
          <w:p w14:paraId="6484E7A6" w14:textId="77777777" w:rsidR="00561329" w:rsidRDefault="00561329">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9B7A4FE" w14:textId="77777777" w:rsidR="00561329" w:rsidRDefault="00561329">
            <w:pPr>
              <w:pStyle w:val="TAN"/>
            </w:pPr>
          </w:p>
        </w:tc>
      </w:tr>
    </w:tbl>
    <w:p w14:paraId="6EFFB424" w14:textId="77777777" w:rsidR="00561329" w:rsidRDefault="00561329" w:rsidP="00561329">
      <w:pPr>
        <w:rPr>
          <w:lang w:eastAsia="en-GB"/>
        </w:rPr>
      </w:pPr>
    </w:p>
    <w:p w14:paraId="596090C9" w14:textId="77777777" w:rsidR="00561329" w:rsidRPr="00561329" w:rsidRDefault="00561329" w:rsidP="00561329">
      <w:pPr>
        <w:rPr>
          <w:noProof/>
        </w:rPr>
      </w:pPr>
    </w:p>
    <w:p w14:paraId="689F44A9" w14:textId="77777777" w:rsidR="00561329" w:rsidRPr="006B5418" w:rsidRDefault="00561329" w:rsidP="00561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A96593" w14:textId="510B275F" w:rsidR="00561329" w:rsidRDefault="00561329" w:rsidP="00561329">
      <w:pPr>
        <w:pStyle w:val="5"/>
        <w:rPr>
          <w:lang w:eastAsia="en-GB"/>
        </w:rPr>
      </w:pPr>
      <w:r>
        <w:t>6.1.6.2.6</w:t>
      </w:r>
      <w:r>
        <w:tab/>
        <w:t>Type: DnnInfo</w:t>
      </w:r>
      <w:bookmarkEnd w:id="9"/>
      <w:bookmarkEnd w:id="10"/>
      <w:bookmarkEnd w:id="11"/>
      <w:bookmarkEnd w:id="12"/>
      <w:bookmarkEnd w:id="13"/>
      <w:bookmarkEnd w:id="14"/>
      <w:bookmarkEnd w:id="15"/>
    </w:p>
    <w:p w14:paraId="01AA8B34" w14:textId="77777777" w:rsidR="00561329" w:rsidRDefault="00561329" w:rsidP="00561329">
      <w:pPr>
        <w:pStyle w:val="TH"/>
      </w:pPr>
      <w:r>
        <w:rPr>
          <w:noProof/>
        </w:rPr>
        <w:t>Table </w:t>
      </w:r>
      <w:r>
        <w:t xml:space="preserve">6.1.6.2.6-1: </w:t>
      </w:r>
      <w:r>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329" w14:paraId="17A55E4D"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AAF25B" w14:textId="77777777" w:rsidR="00561329" w:rsidRDefault="005613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2043D5" w14:textId="77777777" w:rsidR="00561329" w:rsidRDefault="005613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72ABE" w14:textId="77777777" w:rsidR="00561329" w:rsidRDefault="005613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8FACEA" w14:textId="77777777" w:rsidR="00561329" w:rsidRDefault="005613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E96A71" w14:textId="77777777" w:rsidR="00561329" w:rsidRDefault="00561329">
            <w:pPr>
              <w:pStyle w:val="TAH"/>
              <w:rPr>
                <w:rFonts w:cs="Arial"/>
                <w:szCs w:val="18"/>
              </w:rPr>
            </w:pPr>
            <w:r>
              <w:rPr>
                <w:rFonts w:cs="Arial"/>
                <w:szCs w:val="18"/>
              </w:rPr>
              <w:t>Description</w:t>
            </w:r>
          </w:p>
        </w:tc>
      </w:tr>
      <w:tr w:rsidR="00561329" w14:paraId="770F8653"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3E1F5D28" w14:textId="77777777" w:rsidR="00561329" w:rsidRDefault="00561329">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54458F50" w14:textId="77777777" w:rsidR="00561329" w:rsidRDefault="00561329">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B97CA5B" w14:textId="77777777" w:rsidR="00561329" w:rsidRDefault="0056132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3AB3D0" w14:textId="77777777" w:rsidR="00561329" w:rsidRDefault="0056132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C111997" w14:textId="77777777" w:rsidR="00561329" w:rsidRDefault="00561329">
            <w:pPr>
              <w:pStyle w:val="TAL"/>
              <w:rPr>
                <w:rFonts w:cs="Arial"/>
                <w:szCs w:val="18"/>
              </w:rPr>
            </w:pPr>
            <w:r>
              <w:rPr>
                <w:rFonts w:cs="Arial"/>
                <w:szCs w:val="18"/>
              </w:rPr>
              <w:t xml:space="preserve">Data Network Name with </w:t>
            </w:r>
            <w:r>
              <w:t>Network Identifier only.</w:t>
            </w:r>
            <w:r>
              <w:rPr>
                <w:rFonts w:cs="Arial"/>
                <w:szCs w:val="18"/>
              </w:rPr>
              <w:t>, or Wildcard DNN (NOTE)</w:t>
            </w:r>
          </w:p>
        </w:tc>
      </w:tr>
      <w:tr w:rsidR="00561329" w14:paraId="5E14948F"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29A12181" w14:textId="77777777" w:rsidR="00561329" w:rsidRDefault="00561329">
            <w:pPr>
              <w:pStyle w:val="TAL"/>
            </w:pPr>
            <w:r>
              <w:t>defaultDnnIndicator</w:t>
            </w:r>
          </w:p>
        </w:tc>
        <w:tc>
          <w:tcPr>
            <w:tcW w:w="1559" w:type="dxa"/>
            <w:tcBorders>
              <w:top w:val="single" w:sz="4" w:space="0" w:color="auto"/>
              <w:left w:val="single" w:sz="4" w:space="0" w:color="auto"/>
              <w:bottom w:val="single" w:sz="4" w:space="0" w:color="auto"/>
              <w:right w:val="single" w:sz="4" w:space="0" w:color="auto"/>
            </w:tcBorders>
            <w:hideMark/>
          </w:tcPr>
          <w:p w14:paraId="258F1560" w14:textId="77777777" w:rsidR="00561329" w:rsidRDefault="00561329">
            <w:pPr>
              <w:pStyle w:val="TAL"/>
            </w:pPr>
            <w:r>
              <w:t>DefaultDnnIndicator</w:t>
            </w:r>
          </w:p>
        </w:tc>
        <w:tc>
          <w:tcPr>
            <w:tcW w:w="425" w:type="dxa"/>
            <w:tcBorders>
              <w:top w:val="single" w:sz="4" w:space="0" w:color="auto"/>
              <w:left w:val="single" w:sz="4" w:space="0" w:color="auto"/>
              <w:bottom w:val="single" w:sz="4" w:space="0" w:color="auto"/>
              <w:right w:val="single" w:sz="4" w:space="0" w:color="auto"/>
            </w:tcBorders>
            <w:hideMark/>
          </w:tcPr>
          <w:p w14:paraId="7D33D099" w14:textId="77777777" w:rsidR="00561329" w:rsidRDefault="0056132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D67DC9" w14:textId="77777777" w:rsidR="00561329" w:rsidRDefault="0056132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A459C5" w14:textId="77777777" w:rsidR="00561329" w:rsidRDefault="00561329">
            <w:pPr>
              <w:pStyle w:val="TAL"/>
              <w:rPr>
                <w:rFonts w:cs="Arial"/>
                <w:szCs w:val="18"/>
              </w:rPr>
            </w:pPr>
            <w:r>
              <w:rPr>
                <w:rFonts w:cs="Arial"/>
                <w:szCs w:val="18"/>
              </w:rPr>
              <w:t>Indicates whether this DNN is the default DNN:</w:t>
            </w:r>
            <w:r>
              <w:rPr>
                <w:rFonts w:cs="Arial"/>
                <w:szCs w:val="18"/>
              </w:rPr>
              <w:br/>
              <w:t>true: The DNN is the default DNN (NOTE);</w:t>
            </w:r>
            <w:r>
              <w:rPr>
                <w:rFonts w:cs="Arial"/>
                <w:szCs w:val="18"/>
              </w:rPr>
              <w:br/>
              <w:t>false: The DNN is not the default DNN;</w:t>
            </w:r>
            <w:r>
              <w:rPr>
                <w:rFonts w:cs="Arial"/>
                <w:szCs w:val="18"/>
              </w:rPr>
              <w:br/>
              <w:t>If this attribute is absent  it means the DNN is not the default DNN.</w:t>
            </w:r>
          </w:p>
        </w:tc>
      </w:tr>
      <w:tr w:rsidR="00561329" w14:paraId="7307E47F"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5694226A" w14:textId="77777777" w:rsidR="00561329" w:rsidRDefault="00561329">
            <w:pPr>
              <w:pStyle w:val="TAL"/>
            </w:pPr>
            <w:r>
              <w:t>lboRoamingAllowed</w:t>
            </w:r>
          </w:p>
        </w:tc>
        <w:tc>
          <w:tcPr>
            <w:tcW w:w="1559" w:type="dxa"/>
            <w:tcBorders>
              <w:top w:val="single" w:sz="4" w:space="0" w:color="auto"/>
              <w:left w:val="single" w:sz="4" w:space="0" w:color="auto"/>
              <w:bottom w:val="single" w:sz="4" w:space="0" w:color="auto"/>
              <w:right w:val="single" w:sz="4" w:space="0" w:color="auto"/>
            </w:tcBorders>
            <w:hideMark/>
          </w:tcPr>
          <w:p w14:paraId="0BF92F00" w14:textId="77777777" w:rsidR="00561329" w:rsidRDefault="00561329">
            <w:pPr>
              <w:pStyle w:val="TAL"/>
            </w:pPr>
            <w:r>
              <w:t>LboRoamingAllowed</w:t>
            </w:r>
          </w:p>
        </w:tc>
        <w:tc>
          <w:tcPr>
            <w:tcW w:w="425" w:type="dxa"/>
            <w:tcBorders>
              <w:top w:val="single" w:sz="4" w:space="0" w:color="auto"/>
              <w:left w:val="single" w:sz="4" w:space="0" w:color="auto"/>
              <w:bottom w:val="single" w:sz="4" w:space="0" w:color="auto"/>
              <w:right w:val="single" w:sz="4" w:space="0" w:color="auto"/>
            </w:tcBorders>
            <w:hideMark/>
          </w:tcPr>
          <w:p w14:paraId="718CDB74" w14:textId="77777777" w:rsidR="00561329" w:rsidRDefault="0056132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CBE3C8" w14:textId="77777777" w:rsidR="00561329" w:rsidRDefault="0056132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EE4632" w14:textId="77777777" w:rsidR="00561329" w:rsidRDefault="00561329">
            <w:pPr>
              <w:pStyle w:val="TAL"/>
              <w:rPr>
                <w:rFonts w:cs="Arial"/>
                <w:szCs w:val="18"/>
              </w:rPr>
            </w:pPr>
            <w:r>
              <w:rPr>
                <w:rFonts w:cs="Arial"/>
                <w:szCs w:val="18"/>
              </w:rPr>
              <w:t>Indicates whether local breakout for the DNN is allowed when roaming:</w:t>
            </w:r>
            <w:r>
              <w:rPr>
                <w:rFonts w:cs="Arial"/>
                <w:szCs w:val="18"/>
              </w:rPr>
              <w:br/>
              <w:t>true: Allowed;</w:t>
            </w:r>
            <w:r>
              <w:rPr>
                <w:rFonts w:cs="Arial"/>
                <w:szCs w:val="18"/>
              </w:rPr>
              <w:br/>
              <w:t>false: Not allowed;</w:t>
            </w:r>
            <w:r>
              <w:rPr>
                <w:rFonts w:cs="Arial"/>
                <w:szCs w:val="18"/>
              </w:rPr>
              <w:br/>
              <w:t>If this attribute is absent it means not allowed.</w:t>
            </w:r>
          </w:p>
        </w:tc>
      </w:tr>
      <w:tr w:rsidR="00561329" w14:paraId="77B4489E"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10D5D18D" w14:textId="77777777" w:rsidR="00561329" w:rsidRDefault="00561329">
            <w:pPr>
              <w:pStyle w:val="TAL"/>
            </w:pPr>
            <w:r>
              <w:t>iwkEpsInd</w:t>
            </w:r>
          </w:p>
        </w:tc>
        <w:tc>
          <w:tcPr>
            <w:tcW w:w="1559" w:type="dxa"/>
            <w:tcBorders>
              <w:top w:val="single" w:sz="4" w:space="0" w:color="auto"/>
              <w:left w:val="single" w:sz="4" w:space="0" w:color="auto"/>
              <w:bottom w:val="single" w:sz="4" w:space="0" w:color="auto"/>
              <w:right w:val="single" w:sz="4" w:space="0" w:color="auto"/>
            </w:tcBorders>
            <w:hideMark/>
          </w:tcPr>
          <w:p w14:paraId="75D4D9F9" w14:textId="77777777" w:rsidR="00561329" w:rsidRDefault="00561329">
            <w:pPr>
              <w:pStyle w:val="TAL"/>
            </w:pPr>
            <w:r>
              <w:t>IwkEpsInd</w:t>
            </w:r>
          </w:p>
        </w:tc>
        <w:tc>
          <w:tcPr>
            <w:tcW w:w="425" w:type="dxa"/>
            <w:tcBorders>
              <w:top w:val="single" w:sz="4" w:space="0" w:color="auto"/>
              <w:left w:val="single" w:sz="4" w:space="0" w:color="auto"/>
              <w:bottom w:val="single" w:sz="4" w:space="0" w:color="auto"/>
              <w:right w:val="single" w:sz="4" w:space="0" w:color="auto"/>
            </w:tcBorders>
            <w:hideMark/>
          </w:tcPr>
          <w:p w14:paraId="01BB17CD" w14:textId="77777777" w:rsidR="00561329" w:rsidRDefault="0056132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18CCE25" w14:textId="77777777" w:rsidR="00561329" w:rsidRDefault="0056132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1CD1D8A" w14:textId="77777777" w:rsidR="00561329" w:rsidRDefault="00561329">
            <w:pPr>
              <w:pStyle w:val="TAL"/>
              <w:rPr>
                <w:rFonts w:cs="Arial"/>
                <w:szCs w:val="18"/>
              </w:rPr>
            </w:pPr>
            <w:r>
              <w:rPr>
                <w:rFonts w:cs="Arial"/>
                <w:szCs w:val="18"/>
              </w:rPr>
              <w:t>Indicates whether interworking with EPS is subscribed:</w:t>
            </w:r>
          </w:p>
          <w:p w14:paraId="04F2F52C" w14:textId="77777777" w:rsidR="00561329" w:rsidRDefault="00561329">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561329" w14:paraId="403DF511"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5A52CB2A" w14:textId="77777777" w:rsidR="00561329" w:rsidRDefault="00561329">
            <w:pPr>
              <w:pStyle w:val="TAL"/>
            </w:pPr>
            <w:r>
              <w:t>dnnBarred</w:t>
            </w:r>
          </w:p>
        </w:tc>
        <w:tc>
          <w:tcPr>
            <w:tcW w:w="1559" w:type="dxa"/>
            <w:tcBorders>
              <w:top w:val="single" w:sz="4" w:space="0" w:color="auto"/>
              <w:left w:val="single" w:sz="4" w:space="0" w:color="auto"/>
              <w:bottom w:val="single" w:sz="4" w:space="0" w:color="auto"/>
              <w:right w:val="single" w:sz="4" w:space="0" w:color="auto"/>
            </w:tcBorders>
            <w:hideMark/>
          </w:tcPr>
          <w:p w14:paraId="354900B8" w14:textId="77777777" w:rsidR="00561329" w:rsidRDefault="0056132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CAD735A" w14:textId="77777777" w:rsidR="00561329" w:rsidRDefault="0056132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2F1BBD" w14:textId="77777777" w:rsidR="00561329" w:rsidRDefault="0056132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47E58B" w14:textId="77777777" w:rsidR="00561329" w:rsidRDefault="00561329">
            <w:pPr>
              <w:pStyle w:val="TAL"/>
              <w:rPr>
                <w:rFonts w:cs="Arial"/>
                <w:szCs w:val="18"/>
              </w:rPr>
            </w:pPr>
            <w:r>
              <w:rPr>
                <w:rFonts w:cs="Arial"/>
                <w:szCs w:val="18"/>
              </w:rPr>
              <w:t>Indicates whether the DNN is barred. Absence and false indicates "not barred".</w:t>
            </w:r>
            <w:r>
              <w:rPr>
                <w:rFonts w:cs="Arial"/>
                <w:szCs w:val="18"/>
              </w:rPr>
              <w:br/>
              <w:t>This attribute is only used on the Nudr interface. The UDM shall handle barred DNNs received from the UDR as not subscribed.</w:t>
            </w:r>
          </w:p>
        </w:tc>
      </w:tr>
      <w:tr w:rsidR="00561329" w14:paraId="2AC5AD51"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23EF527D" w14:textId="77777777" w:rsidR="00561329" w:rsidRDefault="00561329">
            <w:pPr>
              <w:pStyle w:val="TAL"/>
            </w:pPr>
            <w:r>
              <w:t>invokeNefInd</w:t>
            </w:r>
          </w:p>
        </w:tc>
        <w:tc>
          <w:tcPr>
            <w:tcW w:w="1559" w:type="dxa"/>
            <w:tcBorders>
              <w:top w:val="single" w:sz="4" w:space="0" w:color="auto"/>
              <w:left w:val="single" w:sz="4" w:space="0" w:color="auto"/>
              <w:bottom w:val="single" w:sz="4" w:space="0" w:color="auto"/>
              <w:right w:val="single" w:sz="4" w:space="0" w:color="auto"/>
            </w:tcBorders>
            <w:hideMark/>
          </w:tcPr>
          <w:p w14:paraId="2F3C3990" w14:textId="77777777" w:rsidR="00561329" w:rsidRDefault="0056132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4790CF9" w14:textId="77777777" w:rsidR="00561329" w:rsidRDefault="005613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F3871F" w14:textId="77777777" w:rsidR="00561329" w:rsidRDefault="0056132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39381DB" w14:textId="77777777" w:rsidR="00561329" w:rsidRDefault="00561329">
            <w:pPr>
              <w:pStyle w:val="TAL"/>
              <w:rPr>
                <w:rFonts w:cs="Arial"/>
                <w:szCs w:val="18"/>
              </w:rPr>
            </w:pPr>
            <w:r>
              <w:rPr>
                <w:rFonts w:cs="Arial"/>
                <w:szCs w:val="18"/>
              </w:rPr>
              <w:t xml:space="preserve">Indicates whether the </w:t>
            </w:r>
            <w:r>
              <w:rPr>
                <w:rFonts w:eastAsia="Malgun Gothic"/>
              </w:rPr>
              <w:t>NEF based infrequent small data transfer shall be used for the PDU Session associated with the S-NSSAI and DNN</w:t>
            </w:r>
            <w:r>
              <w:rPr>
                <w:rFonts w:cs="Arial"/>
                <w:szCs w:val="18"/>
              </w:rPr>
              <w:t>.</w:t>
            </w:r>
          </w:p>
          <w:p w14:paraId="7CE9A757" w14:textId="77777777" w:rsidR="00561329" w:rsidRDefault="00561329">
            <w:pPr>
              <w:pStyle w:val="TAL"/>
              <w:rPr>
                <w:rFonts w:cs="Arial"/>
                <w:szCs w:val="18"/>
              </w:rPr>
            </w:pPr>
            <w:r>
              <w:rPr>
                <w:rFonts w:cs="Arial"/>
                <w:szCs w:val="18"/>
              </w:rPr>
              <w:t>true: Used;</w:t>
            </w:r>
            <w:r>
              <w:rPr>
                <w:rFonts w:cs="Arial"/>
                <w:szCs w:val="18"/>
              </w:rPr>
              <w:br/>
              <w:t>false: Not used;</w:t>
            </w:r>
            <w:r>
              <w:rPr>
                <w:rFonts w:cs="Arial"/>
                <w:szCs w:val="18"/>
              </w:rPr>
              <w:br/>
              <w:t>If this attribute is absent it means not used.</w:t>
            </w:r>
          </w:p>
        </w:tc>
      </w:tr>
      <w:tr w:rsidR="00561329" w14:paraId="1A78C2CA"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7C96C7E0" w14:textId="77777777" w:rsidR="00561329" w:rsidRDefault="00561329">
            <w:pPr>
              <w:pStyle w:val="TAL"/>
            </w:pPr>
            <w:r>
              <w:rPr>
                <w:lang w:eastAsia="zh-CN"/>
              </w:rPr>
              <w:t>smfList</w:t>
            </w:r>
          </w:p>
        </w:tc>
        <w:tc>
          <w:tcPr>
            <w:tcW w:w="1559" w:type="dxa"/>
            <w:tcBorders>
              <w:top w:val="single" w:sz="4" w:space="0" w:color="auto"/>
              <w:left w:val="single" w:sz="4" w:space="0" w:color="auto"/>
              <w:bottom w:val="single" w:sz="4" w:space="0" w:color="auto"/>
              <w:right w:val="single" w:sz="4" w:space="0" w:color="auto"/>
            </w:tcBorders>
            <w:hideMark/>
          </w:tcPr>
          <w:p w14:paraId="3F7ED935" w14:textId="77777777" w:rsidR="00561329" w:rsidRDefault="00561329">
            <w:pPr>
              <w:pStyle w:val="TAL"/>
            </w:pPr>
            <w:r>
              <w:rPr>
                <w:lang w:eastAsia="zh-CN"/>
              </w:rPr>
              <w:t>array(</w:t>
            </w:r>
            <w:r>
              <w:t>NfInstanceId</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5F9169" w14:textId="77777777" w:rsidR="00561329" w:rsidRDefault="005613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5A23BC" w14:textId="77777777" w:rsidR="00561329" w:rsidRDefault="00561329">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19E526" w14:textId="77777777" w:rsidR="00561329" w:rsidRDefault="00561329">
            <w:pPr>
              <w:pStyle w:val="TAL"/>
              <w:rPr>
                <w:rFonts w:cs="Arial"/>
                <w:szCs w:val="18"/>
              </w:rPr>
            </w:pPr>
            <w:r>
              <w:rPr>
                <w:rFonts w:eastAsia="Malgun Gothic"/>
              </w:rPr>
              <w:t>Indicate the associated SMF(s) if the static IP address/prefix is used.</w:t>
            </w:r>
          </w:p>
        </w:tc>
      </w:tr>
      <w:tr w:rsidR="00561329" w14:paraId="00DA5F88"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25D58D03" w14:textId="77777777" w:rsidR="00561329" w:rsidRDefault="00561329">
            <w:pPr>
              <w:pStyle w:val="TAL"/>
            </w:pPr>
            <w:r>
              <w:rPr>
                <w:lang w:eastAsia="zh-CN"/>
              </w:rPr>
              <w:t>sameSmfInd</w:t>
            </w:r>
          </w:p>
        </w:tc>
        <w:tc>
          <w:tcPr>
            <w:tcW w:w="1559" w:type="dxa"/>
            <w:tcBorders>
              <w:top w:val="single" w:sz="4" w:space="0" w:color="auto"/>
              <w:left w:val="single" w:sz="4" w:space="0" w:color="auto"/>
              <w:bottom w:val="single" w:sz="4" w:space="0" w:color="auto"/>
              <w:right w:val="single" w:sz="4" w:space="0" w:color="auto"/>
            </w:tcBorders>
            <w:hideMark/>
          </w:tcPr>
          <w:p w14:paraId="0C8F6676" w14:textId="77777777" w:rsidR="00561329" w:rsidRDefault="00561329">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745A8372" w14:textId="77777777" w:rsidR="00561329" w:rsidRDefault="0056132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71B0A9" w14:textId="77777777" w:rsidR="00561329" w:rsidRDefault="0056132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933429" w14:textId="77777777" w:rsidR="00561329" w:rsidRDefault="00561329">
            <w:pPr>
              <w:pStyle w:val="TAL"/>
              <w:rPr>
                <w:rFonts w:cs="Arial"/>
                <w:szCs w:val="18"/>
              </w:rPr>
            </w:pPr>
            <w:r>
              <w:rPr>
                <w:rFonts w:cs="Arial"/>
                <w:szCs w:val="18"/>
              </w:rPr>
              <w:t xml:space="preserve">Indicates whether the </w:t>
            </w:r>
            <w:r>
              <w:rPr>
                <w:rFonts w:eastAsia="Malgun Gothic"/>
              </w:rPr>
              <w:t>same SMF for multiple PDU sessions to the same DNN and S-NSSAI</w:t>
            </w:r>
            <w:r>
              <w:rPr>
                <w:rFonts w:cs="Arial"/>
                <w:szCs w:val="18"/>
              </w:rPr>
              <w:t xml:space="preserve"> is required.</w:t>
            </w:r>
          </w:p>
          <w:p w14:paraId="4544F0E5" w14:textId="77777777" w:rsidR="00561329" w:rsidRDefault="00561329">
            <w:pPr>
              <w:pStyle w:val="TAL"/>
              <w:rPr>
                <w:rFonts w:cs="Arial"/>
                <w:szCs w:val="18"/>
              </w:rPr>
            </w:pPr>
            <w:r>
              <w:rPr>
                <w:rFonts w:cs="Arial"/>
                <w:szCs w:val="18"/>
              </w:rPr>
              <w:t>true: Required;</w:t>
            </w:r>
            <w:r>
              <w:rPr>
                <w:rFonts w:cs="Arial"/>
                <w:szCs w:val="18"/>
              </w:rPr>
              <w:br/>
              <w:t>false: Not required;</w:t>
            </w:r>
            <w:r>
              <w:rPr>
                <w:rFonts w:cs="Arial"/>
                <w:szCs w:val="18"/>
              </w:rPr>
              <w:br/>
              <w:t>If this attribute is absent it means not required.</w:t>
            </w:r>
          </w:p>
        </w:tc>
      </w:tr>
      <w:tr w:rsidR="00561329" w14:paraId="27BD6452" w14:textId="77777777" w:rsidTr="00561329">
        <w:trPr>
          <w:jc w:val="center"/>
        </w:trPr>
        <w:tc>
          <w:tcPr>
            <w:tcW w:w="2090" w:type="dxa"/>
            <w:tcBorders>
              <w:top w:val="single" w:sz="4" w:space="0" w:color="auto"/>
              <w:left w:val="single" w:sz="4" w:space="0" w:color="auto"/>
              <w:bottom w:val="single" w:sz="4" w:space="0" w:color="auto"/>
              <w:right w:val="single" w:sz="4" w:space="0" w:color="auto"/>
            </w:tcBorders>
            <w:hideMark/>
          </w:tcPr>
          <w:p w14:paraId="548F8BD1" w14:textId="77777777" w:rsidR="00561329" w:rsidRDefault="00561329">
            <w:pPr>
              <w:pStyle w:val="TAL"/>
              <w:rPr>
                <w:lang w:eastAsia="zh-CN"/>
              </w:rPr>
            </w:pPr>
            <w:r>
              <w:rPr>
                <w:lang w:eastAsia="zh-CN"/>
              </w:rPr>
              <w:t>hrSboAllowed</w:t>
            </w:r>
          </w:p>
        </w:tc>
        <w:tc>
          <w:tcPr>
            <w:tcW w:w="1559" w:type="dxa"/>
            <w:tcBorders>
              <w:top w:val="single" w:sz="4" w:space="0" w:color="auto"/>
              <w:left w:val="single" w:sz="4" w:space="0" w:color="auto"/>
              <w:bottom w:val="single" w:sz="4" w:space="0" w:color="auto"/>
              <w:right w:val="single" w:sz="4" w:space="0" w:color="auto"/>
            </w:tcBorders>
            <w:hideMark/>
          </w:tcPr>
          <w:p w14:paraId="21F3BF99" w14:textId="77777777" w:rsidR="00561329" w:rsidRDefault="00561329">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1F0A1A64" w14:textId="77777777" w:rsidR="00561329" w:rsidRDefault="005613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A31E95" w14:textId="77777777" w:rsidR="00561329" w:rsidRDefault="0056132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9D91312" w14:textId="77777777" w:rsidR="00561329" w:rsidRDefault="00561329">
            <w:pPr>
              <w:pStyle w:val="TAL"/>
              <w:rPr>
                <w:rFonts w:cs="Arial"/>
                <w:szCs w:val="18"/>
                <w:lang w:eastAsia="en-GB"/>
              </w:rPr>
            </w:pPr>
            <w:r>
              <w:rPr>
                <w:rFonts w:eastAsia="Malgun Gothic"/>
                <w:lang w:eastAsia="ko-KR"/>
              </w:rPr>
              <w:t xml:space="preserve">Indicates whether Session Breakout for HR Session in VPLMN is allowed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Pr>
                <w:rFonts w:cs="Arial"/>
                <w:szCs w:val="18"/>
              </w:rPr>
              <w:t>true: Allowed;</w:t>
            </w:r>
            <w:r>
              <w:rPr>
                <w:rFonts w:cs="Arial"/>
                <w:szCs w:val="18"/>
              </w:rPr>
              <w:br/>
              <w:t>false: Not allowed;</w:t>
            </w:r>
            <w:r>
              <w:rPr>
                <w:rFonts w:cs="Arial"/>
                <w:szCs w:val="18"/>
              </w:rPr>
              <w:br/>
              <w:t>If this attribute is absent it means not allowed.</w:t>
            </w:r>
          </w:p>
        </w:tc>
      </w:tr>
      <w:tr w:rsidR="00561329" w:rsidDel="00561329" w14:paraId="152C3DAD" w14:textId="566069FB" w:rsidTr="00561329">
        <w:trPr>
          <w:jc w:val="center"/>
          <w:del w:id="29" w:author="Huawei" w:date="2023-10-31T14:45:00Z"/>
        </w:trPr>
        <w:tc>
          <w:tcPr>
            <w:tcW w:w="2090" w:type="dxa"/>
            <w:tcBorders>
              <w:top w:val="single" w:sz="4" w:space="0" w:color="auto"/>
              <w:left w:val="single" w:sz="4" w:space="0" w:color="auto"/>
              <w:bottom w:val="single" w:sz="4" w:space="0" w:color="auto"/>
              <w:right w:val="single" w:sz="4" w:space="0" w:color="auto"/>
            </w:tcBorders>
            <w:hideMark/>
          </w:tcPr>
          <w:p w14:paraId="27BE5BE8" w14:textId="5F3B4061" w:rsidR="00561329" w:rsidDel="00561329" w:rsidRDefault="00561329">
            <w:pPr>
              <w:pStyle w:val="TAL"/>
              <w:rPr>
                <w:del w:id="30" w:author="Huawei" w:date="2023-10-31T14:45:00Z"/>
              </w:rPr>
            </w:pPr>
            <w:del w:id="31" w:author="Huawei" w:date="2023-10-31T14:45:00Z">
              <w:r w:rsidDel="00561329">
                <w:delText>ladnServiceArea</w:delText>
              </w:r>
            </w:del>
          </w:p>
        </w:tc>
        <w:tc>
          <w:tcPr>
            <w:tcW w:w="1559" w:type="dxa"/>
            <w:tcBorders>
              <w:top w:val="single" w:sz="4" w:space="0" w:color="auto"/>
              <w:left w:val="single" w:sz="4" w:space="0" w:color="auto"/>
              <w:bottom w:val="single" w:sz="4" w:space="0" w:color="auto"/>
              <w:right w:val="single" w:sz="4" w:space="0" w:color="auto"/>
            </w:tcBorders>
            <w:hideMark/>
          </w:tcPr>
          <w:p w14:paraId="4CD89D03" w14:textId="4C7C39C5" w:rsidR="00561329" w:rsidDel="00561329" w:rsidRDefault="00561329">
            <w:pPr>
              <w:pStyle w:val="TAL"/>
              <w:rPr>
                <w:del w:id="32" w:author="Huawei" w:date="2023-10-31T14:45:00Z"/>
              </w:rPr>
            </w:pPr>
            <w:del w:id="33" w:author="Huawei" w:date="2023-10-31T14:45:00Z">
              <w:r w:rsidDel="00561329">
                <w:rPr>
                  <w:lang w:eastAsia="zh-CN"/>
                </w:rPr>
                <w:delText>array(Tai)</w:delText>
              </w:r>
            </w:del>
          </w:p>
        </w:tc>
        <w:tc>
          <w:tcPr>
            <w:tcW w:w="425" w:type="dxa"/>
            <w:tcBorders>
              <w:top w:val="single" w:sz="4" w:space="0" w:color="auto"/>
              <w:left w:val="single" w:sz="4" w:space="0" w:color="auto"/>
              <w:bottom w:val="single" w:sz="4" w:space="0" w:color="auto"/>
              <w:right w:val="single" w:sz="4" w:space="0" w:color="auto"/>
            </w:tcBorders>
            <w:hideMark/>
          </w:tcPr>
          <w:p w14:paraId="2D0C4BBD" w14:textId="0C27C341" w:rsidR="00561329" w:rsidDel="00561329" w:rsidRDefault="00561329">
            <w:pPr>
              <w:pStyle w:val="TAC"/>
              <w:rPr>
                <w:del w:id="34" w:author="Huawei" w:date="2023-10-31T14:45:00Z"/>
                <w:lang w:eastAsia="zh-CN"/>
              </w:rPr>
            </w:pPr>
            <w:del w:id="35" w:author="Huawei" w:date="2023-10-31T14:45:00Z">
              <w:r w:rsidDel="00561329">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4BC26EB8" w14:textId="28C23C53" w:rsidR="00561329" w:rsidDel="00561329" w:rsidRDefault="00561329">
            <w:pPr>
              <w:pStyle w:val="TAL"/>
              <w:rPr>
                <w:del w:id="36" w:author="Huawei" w:date="2023-10-31T14:45:00Z"/>
                <w:lang w:eastAsia="zh-CN"/>
              </w:rPr>
            </w:pPr>
            <w:del w:id="37" w:author="Huawei" w:date="2023-10-31T14:45:00Z">
              <w:r w:rsidDel="00561329">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D1E799C" w14:textId="5C482280" w:rsidR="00561329" w:rsidDel="00561329" w:rsidRDefault="00561329">
            <w:pPr>
              <w:pStyle w:val="TAL"/>
              <w:rPr>
                <w:del w:id="38" w:author="Huawei" w:date="2023-10-31T14:45:00Z"/>
                <w:rFonts w:cs="Arial"/>
                <w:szCs w:val="18"/>
                <w:lang w:eastAsia="zh-CN"/>
              </w:rPr>
            </w:pPr>
            <w:del w:id="39" w:author="Huawei" w:date="2023-10-31T14:45:00Z">
              <w:r w:rsidDel="00561329">
                <w:rPr>
                  <w:rFonts w:cs="Arial"/>
                  <w:szCs w:val="18"/>
                  <w:lang w:eastAsia="zh-CN"/>
                </w:rPr>
                <w:delText>Indicates the LADN Service Area.</w:delText>
              </w:r>
            </w:del>
          </w:p>
        </w:tc>
      </w:tr>
      <w:tr w:rsidR="00561329" w14:paraId="0052BF12" w14:textId="77777777" w:rsidTr="0056132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D46CDD1" w14:textId="77777777" w:rsidR="00561329" w:rsidRDefault="00561329">
            <w:pPr>
              <w:pStyle w:val="TAN"/>
              <w:rPr>
                <w:rFonts w:cs="Arial"/>
                <w:szCs w:val="18"/>
                <w:lang w:eastAsia="en-GB"/>
              </w:rPr>
            </w:pPr>
            <w:r>
              <w:t>NOTE:</w:t>
            </w:r>
            <w:r>
              <w:tab/>
              <w:t>If the dnn attribute contains the value of the Wildcard DNN ("*"), the defaultDnnIndicator shall not be set to true.</w:t>
            </w:r>
          </w:p>
        </w:tc>
      </w:tr>
    </w:tbl>
    <w:p w14:paraId="0178B77C" w14:textId="77777777" w:rsidR="00561329" w:rsidRDefault="00561329" w:rsidP="00561329">
      <w:pPr>
        <w:rPr>
          <w:lang w:eastAsia="en-GB"/>
        </w:rPr>
      </w:pPr>
    </w:p>
    <w:p w14:paraId="1F8247BC" w14:textId="77777777" w:rsidR="00561329" w:rsidRPr="00561329" w:rsidRDefault="00561329" w:rsidP="00561329">
      <w:pPr>
        <w:rPr>
          <w:noProof/>
        </w:rPr>
      </w:pPr>
    </w:p>
    <w:p w14:paraId="6406B124" w14:textId="77777777" w:rsidR="00561329" w:rsidRPr="006B5418" w:rsidRDefault="00561329" w:rsidP="00561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CA536D" w14:textId="77777777" w:rsidR="00561329" w:rsidRDefault="00561329" w:rsidP="00561329">
      <w:pPr>
        <w:pStyle w:val="1"/>
        <w:rPr>
          <w:lang w:eastAsia="en-GB"/>
        </w:rPr>
      </w:pPr>
      <w:bookmarkStart w:id="40" w:name="_Toc145939761"/>
      <w:bookmarkStart w:id="41" w:name="_Toc67682190"/>
      <w:bookmarkStart w:id="42" w:name="_Toc45029416"/>
      <w:bookmarkStart w:id="43" w:name="_Toc45028581"/>
      <w:bookmarkStart w:id="44" w:name="_Toc36457662"/>
      <w:bookmarkStart w:id="45" w:name="_Toc27585639"/>
      <w:bookmarkStart w:id="46" w:name="_Toc11338878"/>
      <w:r>
        <w:t>A.2</w:t>
      </w:r>
      <w:r>
        <w:tab/>
        <w:t>Nudm_SDM API</w:t>
      </w:r>
      <w:bookmarkEnd w:id="40"/>
      <w:bookmarkEnd w:id="41"/>
      <w:bookmarkEnd w:id="42"/>
      <w:bookmarkEnd w:id="43"/>
      <w:bookmarkEnd w:id="44"/>
      <w:bookmarkEnd w:id="45"/>
      <w:bookmarkEnd w:id="46"/>
    </w:p>
    <w:p w14:paraId="6EEF7109" w14:textId="77777777" w:rsidR="00561329" w:rsidRDefault="00561329" w:rsidP="00561329">
      <w:pPr>
        <w:pStyle w:val="PL"/>
      </w:pPr>
      <w:r>
        <w:t>openapi: 3.0.0</w:t>
      </w:r>
    </w:p>
    <w:p w14:paraId="72D04A99" w14:textId="77777777" w:rsidR="00561329" w:rsidRDefault="00561329" w:rsidP="00561329">
      <w:pPr>
        <w:pStyle w:val="PL"/>
      </w:pPr>
    </w:p>
    <w:p w14:paraId="3BCAB1D0" w14:textId="77777777" w:rsidR="00561329" w:rsidRDefault="00561329" w:rsidP="00561329">
      <w:pPr>
        <w:pStyle w:val="PL"/>
      </w:pPr>
      <w:r>
        <w:t>info:</w:t>
      </w:r>
    </w:p>
    <w:p w14:paraId="6A14577F" w14:textId="77777777" w:rsidR="00561329" w:rsidRDefault="00561329" w:rsidP="00561329">
      <w:pPr>
        <w:pStyle w:val="PL"/>
      </w:pPr>
      <w:r>
        <w:t xml:space="preserve">  version: '2.3.0-alpha.4'</w:t>
      </w:r>
    </w:p>
    <w:p w14:paraId="296D824C" w14:textId="77777777" w:rsidR="00561329" w:rsidRDefault="00561329" w:rsidP="00561329">
      <w:pPr>
        <w:pStyle w:val="PL"/>
      </w:pPr>
      <w:r>
        <w:t xml:space="preserve">  title: 'Nudm_SDM'</w:t>
      </w:r>
    </w:p>
    <w:p w14:paraId="692C6B4F" w14:textId="77777777" w:rsidR="00561329" w:rsidRDefault="00561329" w:rsidP="00561329">
      <w:pPr>
        <w:pStyle w:val="PL"/>
      </w:pPr>
      <w:r>
        <w:t xml:space="preserve">  description: |</w:t>
      </w:r>
    </w:p>
    <w:p w14:paraId="681D9D66" w14:textId="77777777" w:rsidR="00561329" w:rsidRDefault="00561329" w:rsidP="00561329">
      <w:pPr>
        <w:pStyle w:val="PL"/>
      </w:pPr>
      <w:r>
        <w:t xml:space="preserve">    Nudm Subscriber Data Management Service.  </w:t>
      </w:r>
    </w:p>
    <w:p w14:paraId="532C3AE1" w14:textId="77777777" w:rsidR="00561329" w:rsidRDefault="00561329" w:rsidP="00561329">
      <w:pPr>
        <w:pStyle w:val="PL"/>
      </w:pPr>
      <w:r>
        <w:lastRenderedPageBreak/>
        <w:t xml:space="preserve">    © 2023, 3GPP Organizational Partners (ARIB, ATIS, CCSA, ETSI, TSDSI, TTA, TTC).  </w:t>
      </w:r>
    </w:p>
    <w:p w14:paraId="62DBA7FF" w14:textId="77777777" w:rsidR="00561329" w:rsidRDefault="00561329" w:rsidP="00561329">
      <w:pPr>
        <w:pStyle w:val="PL"/>
      </w:pPr>
      <w:r>
        <w:t xml:space="preserve">    All rights reserved.</w:t>
      </w:r>
    </w:p>
    <w:p w14:paraId="3F0EF70E" w14:textId="12E78547" w:rsidR="009D7FEB" w:rsidRPr="00561329" w:rsidRDefault="00561329" w:rsidP="009D7FEB">
      <w:pPr>
        <w:rPr>
          <w:noProof/>
          <w:lang w:eastAsia="zh-CN"/>
        </w:rPr>
      </w:pPr>
      <w:r>
        <w:rPr>
          <w:rFonts w:hint="eastAsia"/>
          <w:noProof/>
          <w:lang w:eastAsia="zh-CN"/>
        </w:rPr>
        <w:t>[</w:t>
      </w:r>
      <w:r>
        <w:rPr>
          <w:noProof/>
          <w:lang w:eastAsia="zh-CN"/>
        </w:rPr>
        <w:t>…]</w:t>
      </w:r>
    </w:p>
    <w:p w14:paraId="1E3A71A9" w14:textId="77777777" w:rsidR="00561329" w:rsidRDefault="00561329" w:rsidP="00561329">
      <w:pPr>
        <w:pStyle w:val="PL"/>
        <w:rPr>
          <w:lang w:eastAsia="en-GB"/>
        </w:rPr>
      </w:pPr>
    </w:p>
    <w:p w14:paraId="432718D1" w14:textId="77777777" w:rsidR="00561329" w:rsidRDefault="00561329" w:rsidP="00561329">
      <w:pPr>
        <w:pStyle w:val="PL"/>
      </w:pPr>
      <w:r>
        <w:t xml:space="preserve">    AccessAndMobilitySubscriptionData:</w:t>
      </w:r>
    </w:p>
    <w:p w14:paraId="4DEFDB26" w14:textId="77777777" w:rsidR="00561329" w:rsidRDefault="00561329" w:rsidP="00561329">
      <w:pPr>
        <w:pStyle w:val="PL"/>
      </w:pPr>
      <w:r>
        <w:t xml:space="preserve">      type: object</w:t>
      </w:r>
    </w:p>
    <w:p w14:paraId="05B716C0" w14:textId="77777777" w:rsidR="00561329" w:rsidRDefault="00561329" w:rsidP="00561329">
      <w:pPr>
        <w:pStyle w:val="PL"/>
      </w:pPr>
      <w:r>
        <w:t xml:space="preserve">      properties:</w:t>
      </w:r>
    </w:p>
    <w:p w14:paraId="5BF08456" w14:textId="77777777" w:rsidR="00561329" w:rsidRDefault="00561329" w:rsidP="00561329">
      <w:pPr>
        <w:pStyle w:val="PL"/>
      </w:pPr>
      <w:r>
        <w:t xml:space="preserve">        supportedFeatures:</w:t>
      </w:r>
    </w:p>
    <w:p w14:paraId="3511C71C" w14:textId="77777777" w:rsidR="00561329" w:rsidRDefault="00561329" w:rsidP="00561329">
      <w:pPr>
        <w:pStyle w:val="PL"/>
      </w:pPr>
      <w:r>
        <w:t xml:space="preserve">          $ref: 'TS29571_CommonData.yaml#/components/schemas/SupportedFeatures'</w:t>
      </w:r>
    </w:p>
    <w:p w14:paraId="06105E48" w14:textId="77777777" w:rsidR="00561329" w:rsidRDefault="00561329" w:rsidP="00561329">
      <w:pPr>
        <w:pStyle w:val="PL"/>
      </w:pPr>
      <w:r>
        <w:t xml:space="preserve">        gpsis:</w:t>
      </w:r>
    </w:p>
    <w:p w14:paraId="3CFDB338" w14:textId="77777777" w:rsidR="00561329" w:rsidRDefault="00561329" w:rsidP="00561329">
      <w:pPr>
        <w:pStyle w:val="PL"/>
      </w:pPr>
      <w:r>
        <w:t xml:space="preserve">          type: array</w:t>
      </w:r>
    </w:p>
    <w:p w14:paraId="6BD1349F" w14:textId="77777777" w:rsidR="00561329" w:rsidRDefault="00561329" w:rsidP="00561329">
      <w:pPr>
        <w:pStyle w:val="PL"/>
      </w:pPr>
      <w:r>
        <w:t xml:space="preserve">          items:</w:t>
      </w:r>
    </w:p>
    <w:p w14:paraId="53DCAA54" w14:textId="77777777" w:rsidR="00561329" w:rsidRDefault="00561329" w:rsidP="00561329">
      <w:pPr>
        <w:pStyle w:val="PL"/>
      </w:pPr>
      <w:r>
        <w:t xml:space="preserve">            $ref: 'TS29571_CommonData.yaml#/components/schemas/Gpsi'</w:t>
      </w:r>
    </w:p>
    <w:p w14:paraId="537F2804" w14:textId="77777777" w:rsidR="00561329" w:rsidRDefault="00561329" w:rsidP="00561329">
      <w:pPr>
        <w:pStyle w:val="PL"/>
      </w:pPr>
      <w:r>
        <w:t xml:space="preserve">        hssGroupId:</w:t>
      </w:r>
    </w:p>
    <w:p w14:paraId="502EF094" w14:textId="77777777" w:rsidR="00561329" w:rsidRDefault="00561329" w:rsidP="00561329">
      <w:pPr>
        <w:pStyle w:val="PL"/>
      </w:pPr>
      <w:r>
        <w:t xml:space="preserve">          $ref: 'TS29571_CommonData.yaml#/components/schemas/NfGroupId'</w:t>
      </w:r>
    </w:p>
    <w:p w14:paraId="33D0306A" w14:textId="77777777" w:rsidR="00561329" w:rsidRDefault="00561329" w:rsidP="00561329">
      <w:pPr>
        <w:pStyle w:val="PL"/>
      </w:pPr>
      <w:r>
        <w:t xml:space="preserve">        internalGroupIds:</w:t>
      </w:r>
    </w:p>
    <w:p w14:paraId="54DE1365" w14:textId="77777777" w:rsidR="00561329" w:rsidRDefault="00561329" w:rsidP="00561329">
      <w:pPr>
        <w:pStyle w:val="PL"/>
      </w:pPr>
      <w:r>
        <w:t xml:space="preserve">          type: array</w:t>
      </w:r>
    </w:p>
    <w:p w14:paraId="669AEF11" w14:textId="77777777" w:rsidR="00561329" w:rsidRDefault="00561329" w:rsidP="00561329">
      <w:pPr>
        <w:pStyle w:val="PL"/>
      </w:pPr>
      <w:r>
        <w:t xml:space="preserve">          items:</w:t>
      </w:r>
    </w:p>
    <w:p w14:paraId="60D25629" w14:textId="77777777" w:rsidR="00561329" w:rsidRDefault="00561329" w:rsidP="00561329">
      <w:pPr>
        <w:pStyle w:val="PL"/>
      </w:pPr>
      <w:r>
        <w:t xml:space="preserve">            $ref: 'TS29571_CommonData.yaml#/components/schemas/GroupId'</w:t>
      </w:r>
    </w:p>
    <w:p w14:paraId="00404DD2" w14:textId="77777777" w:rsidR="00561329" w:rsidRDefault="00561329" w:rsidP="00561329">
      <w:pPr>
        <w:pStyle w:val="PL"/>
      </w:pPr>
      <w:r>
        <w:t xml:space="preserve">          minItems: 1</w:t>
      </w:r>
    </w:p>
    <w:p w14:paraId="3DF62C7C" w14:textId="77777777" w:rsidR="00561329" w:rsidRDefault="00561329" w:rsidP="00561329">
      <w:pPr>
        <w:pStyle w:val="PL"/>
      </w:pPr>
      <w:r>
        <w:t xml:space="preserve">        sharedVnGroupDataIds:</w:t>
      </w:r>
    </w:p>
    <w:p w14:paraId="2815578F" w14:textId="77777777" w:rsidR="00561329" w:rsidRDefault="00561329" w:rsidP="00561329">
      <w:pPr>
        <w:pStyle w:val="PL"/>
      </w:pPr>
      <w:r>
        <w:t xml:space="preserve">          description: A map(list of key-value pairs) where </w:t>
      </w:r>
      <w:r>
        <w:rPr>
          <w:rFonts w:cs="Arial"/>
          <w:szCs w:val="18"/>
        </w:rPr>
        <w:t xml:space="preserve">GroupId </w:t>
      </w:r>
      <w:r>
        <w:t>serves as key of SharedDataId</w:t>
      </w:r>
    </w:p>
    <w:p w14:paraId="55CCC7E3" w14:textId="77777777" w:rsidR="00561329" w:rsidRDefault="00561329" w:rsidP="00561329">
      <w:pPr>
        <w:pStyle w:val="PL"/>
      </w:pPr>
      <w:r>
        <w:t xml:space="preserve">          type: object</w:t>
      </w:r>
    </w:p>
    <w:p w14:paraId="2C1D3F7C" w14:textId="77777777" w:rsidR="00561329" w:rsidRDefault="00561329" w:rsidP="00561329">
      <w:pPr>
        <w:pStyle w:val="PL"/>
      </w:pPr>
      <w:r>
        <w:t xml:space="preserve">          additionalProperties:</w:t>
      </w:r>
    </w:p>
    <w:p w14:paraId="791940B9" w14:textId="77777777" w:rsidR="00561329" w:rsidRDefault="00561329" w:rsidP="00561329">
      <w:pPr>
        <w:pStyle w:val="PL"/>
      </w:pPr>
      <w:r>
        <w:t xml:space="preserve">            $ref: '#/components/schemas/SharedDataId'</w:t>
      </w:r>
    </w:p>
    <w:p w14:paraId="58D500C0" w14:textId="77777777" w:rsidR="00561329" w:rsidRDefault="00561329" w:rsidP="00561329">
      <w:pPr>
        <w:pStyle w:val="PL"/>
      </w:pPr>
      <w:r>
        <w:t xml:space="preserve">          minProperties: 1</w:t>
      </w:r>
    </w:p>
    <w:p w14:paraId="7E8AB637" w14:textId="77777777" w:rsidR="00561329" w:rsidRDefault="00561329" w:rsidP="00561329">
      <w:pPr>
        <w:pStyle w:val="PL"/>
      </w:pPr>
      <w:r>
        <w:t xml:space="preserve">        subscribedUeAmbr:</w:t>
      </w:r>
    </w:p>
    <w:p w14:paraId="2A7D4E79" w14:textId="77777777" w:rsidR="00561329" w:rsidRDefault="00561329" w:rsidP="00561329">
      <w:pPr>
        <w:pStyle w:val="PL"/>
      </w:pPr>
      <w:r>
        <w:t xml:space="preserve">          $ref: 'TS29571_CommonData.yaml#/components/schemas/AmbrRm'</w:t>
      </w:r>
    </w:p>
    <w:p w14:paraId="2438406A" w14:textId="77777777" w:rsidR="00561329" w:rsidRDefault="00561329" w:rsidP="00561329">
      <w:pPr>
        <w:pStyle w:val="PL"/>
      </w:pPr>
      <w:r>
        <w:t xml:space="preserve">        nssai:</w:t>
      </w:r>
    </w:p>
    <w:p w14:paraId="1D0BEECA" w14:textId="77777777" w:rsidR="00561329" w:rsidRDefault="00561329" w:rsidP="00561329">
      <w:pPr>
        <w:pStyle w:val="PL"/>
        <w:rPr>
          <w:lang w:val="en-US"/>
        </w:rPr>
      </w:pPr>
      <w:r>
        <w:t xml:space="preserve">          $ref: '#/components/schemas/Nssai'</w:t>
      </w:r>
    </w:p>
    <w:p w14:paraId="6DD46B69" w14:textId="77777777" w:rsidR="00561329" w:rsidRDefault="00561329" w:rsidP="00561329">
      <w:pPr>
        <w:pStyle w:val="PL"/>
        <w:rPr>
          <w:lang w:val="en-US"/>
        </w:rPr>
      </w:pPr>
      <w:r>
        <w:rPr>
          <w:lang w:val="en-US"/>
        </w:rPr>
        <w:t xml:space="preserve">        ratRestrictions:</w:t>
      </w:r>
    </w:p>
    <w:p w14:paraId="0929858C" w14:textId="77777777" w:rsidR="00561329" w:rsidRDefault="00561329" w:rsidP="00561329">
      <w:pPr>
        <w:pStyle w:val="PL"/>
        <w:rPr>
          <w:lang w:val="en-US"/>
        </w:rPr>
      </w:pPr>
      <w:r>
        <w:rPr>
          <w:lang w:val="en-US"/>
        </w:rPr>
        <w:t xml:space="preserve">          type: array</w:t>
      </w:r>
    </w:p>
    <w:p w14:paraId="18F4FCA4" w14:textId="77777777" w:rsidR="00561329" w:rsidRDefault="00561329" w:rsidP="00561329">
      <w:pPr>
        <w:pStyle w:val="PL"/>
        <w:rPr>
          <w:lang w:val="en-US"/>
        </w:rPr>
      </w:pPr>
      <w:r>
        <w:rPr>
          <w:lang w:val="en-US"/>
        </w:rPr>
        <w:t xml:space="preserve">          items:</w:t>
      </w:r>
    </w:p>
    <w:p w14:paraId="098CDC93" w14:textId="77777777" w:rsidR="00561329" w:rsidRDefault="00561329" w:rsidP="00561329">
      <w:pPr>
        <w:pStyle w:val="PL"/>
        <w:rPr>
          <w:lang w:val="en-US"/>
        </w:rPr>
      </w:pPr>
      <w:r>
        <w:rPr>
          <w:lang w:val="en-US"/>
        </w:rPr>
        <w:t xml:space="preserve">            $ref: '</w:t>
      </w:r>
      <w:r>
        <w:t>TS29571_CommonData.yaml</w:t>
      </w:r>
      <w:r>
        <w:rPr>
          <w:lang w:val="en-US"/>
        </w:rPr>
        <w:t>#/components/schemas/RatType'</w:t>
      </w:r>
    </w:p>
    <w:p w14:paraId="7BF6A154" w14:textId="77777777" w:rsidR="00561329" w:rsidRDefault="00561329" w:rsidP="00561329">
      <w:pPr>
        <w:pStyle w:val="PL"/>
        <w:rPr>
          <w:lang w:val="en-US"/>
        </w:rPr>
      </w:pPr>
      <w:r>
        <w:t xml:space="preserve">          uniqueItems: true</w:t>
      </w:r>
    </w:p>
    <w:p w14:paraId="3F9820FB" w14:textId="77777777" w:rsidR="00561329" w:rsidRDefault="00561329" w:rsidP="00561329">
      <w:pPr>
        <w:pStyle w:val="PL"/>
        <w:rPr>
          <w:lang w:val="en-US"/>
        </w:rPr>
      </w:pPr>
      <w:r>
        <w:rPr>
          <w:lang w:val="en-US"/>
        </w:rPr>
        <w:t xml:space="preserve">        forbiddenAreas:</w:t>
      </w:r>
    </w:p>
    <w:p w14:paraId="4A3614A0" w14:textId="77777777" w:rsidR="00561329" w:rsidRDefault="00561329" w:rsidP="00561329">
      <w:pPr>
        <w:pStyle w:val="PL"/>
        <w:rPr>
          <w:lang w:val="en-US"/>
        </w:rPr>
      </w:pPr>
      <w:r>
        <w:rPr>
          <w:lang w:val="en-US"/>
        </w:rPr>
        <w:t xml:space="preserve">          type: array</w:t>
      </w:r>
    </w:p>
    <w:p w14:paraId="17C216FE" w14:textId="77777777" w:rsidR="00561329" w:rsidRDefault="00561329" w:rsidP="00561329">
      <w:pPr>
        <w:pStyle w:val="PL"/>
        <w:rPr>
          <w:lang w:val="en-US"/>
        </w:rPr>
      </w:pPr>
      <w:r>
        <w:rPr>
          <w:lang w:val="en-US"/>
        </w:rPr>
        <w:t xml:space="preserve">          items:</w:t>
      </w:r>
    </w:p>
    <w:p w14:paraId="0BF8D216" w14:textId="77777777" w:rsidR="00561329" w:rsidRDefault="00561329" w:rsidP="00561329">
      <w:pPr>
        <w:pStyle w:val="PL"/>
        <w:rPr>
          <w:lang w:val="en-US"/>
        </w:rPr>
      </w:pPr>
      <w:r>
        <w:rPr>
          <w:lang w:val="en-US"/>
        </w:rPr>
        <w:t xml:space="preserve">            $ref: '</w:t>
      </w:r>
      <w:r>
        <w:t>TS29571_CommonData.yaml</w:t>
      </w:r>
      <w:r>
        <w:rPr>
          <w:lang w:val="en-US"/>
        </w:rPr>
        <w:t>#/components/schemas/Area'</w:t>
      </w:r>
    </w:p>
    <w:p w14:paraId="63A0583A" w14:textId="77777777" w:rsidR="00561329" w:rsidRDefault="00561329" w:rsidP="00561329">
      <w:pPr>
        <w:pStyle w:val="PL"/>
        <w:rPr>
          <w:lang w:val="en-US"/>
        </w:rPr>
      </w:pPr>
      <w:r>
        <w:rPr>
          <w:lang w:val="en-US"/>
        </w:rPr>
        <w:t xml:space="preserve">        serviceAreaRestriction:</w:t>
      </w:r>
    </w:p>
    <w:p w14:paraId="196598CB" w14:textId="77777777" w:rsidR="00561329" w:rsidRDefault="00561329" w:rsidP="00561329">
      <w:pPr>
        <w:pStyle w:val="PL"/>
        <w:rPr>
          <w:lang w:val="en-US"/>
        </w:rPr>
      </w:pPr>
      <w:r>
        <w:rPr>
          <w:lang w:val="en-US"/>
        </w:rPr>
        <w:t xml:space="preserve">          $ref: '</w:t>
      </w:r>
      <w:r>
        <w:t>TS29571_CommonData.yaml</w:t>
      </w:r>
      <w:r>
        <w:rPr>
          <w:lang w:val="en-US"/>
        </w:rPr>
        <w:t>#/components/schemas/ServiceAreaRestriction'</w:t>
      </w:r>
    </w:p>
    <w:p w14:paraId="69A3508D" w14:textId="77777777" w:rsidR="00561329" w:rsidRDefault="00561329" w:rsidP="00561329">
      <w:pPr>
        <w:pStyle w:val="PL"/>
        <w:rPr>
          <w:lang w:val="en-US"/>
        </w:rPr>
      </w:pPr>
      <w:r>
        <w:rPr>
          <w:lang w:val="en-US"/>
        </w:rPr>
        <w:t xml:space="preserve">        coreNetworkTypeRestrictions:</w:t>
      </w:r>
    </w:p>
    <w:p w14:paraId="395622E4" w14:textId="77777777" w:rsidR="00561329" w:rsidRDefault="00561329" w:rsidP="00561329">
      <w:pPr>
        <w:pStyle w:val="PL"/>
        <w:rPr>
          <w:lang w:val="en-US"/>
        </w:rPr>
      </w:pPr>
      <w:r>
        <w:rPr>
          <w:lang w:val="en-US"/>
        </w:rPr>
        <w:t xml:space="preserve">          type: array</w:t>
      </w:r>
    </w:p>
    <w:p w14:paraId="38854D5C" w14:textId="77777777" w:rsidR="00561329" w:rsidRDefault="00561329" w:rsidP="00561329">
      <w:pPr>
        <w:pStyle w:val="PL"/>
        <w:rPr>
          <w:lang w:val="en-US"/>
        </w:rPr>
      </w:pPr>
      <w:r>
        <w:rPr>
          <w:lang w:val="en-US"/>
        </w:rPr>
        <w:t xml:space="preserve">          items:</w:t>
      </w:r>
    </w:p>
    <w:p w14:paraId="6CF595AA" w14:textId="77777777" w:rsidR="00561329" w:rsidRDefault="00561329" w:rsidP="00561329">
      <w:pPr>
        <w:pStyle w:val="PL"/>
        <w:rPr>
          <w:lang w:val="en-US"/>
        </w:rPr>
      </w:pPr>
      <w:r>
        <w:rPr>
          <w:lang w:val="en-US"/>
        </w:rPr>
        <w:t xml:space="preserve">            $ref: '</w:t>
      </w:r>
      <w:r>
        <w:t>TS29571_CommonData.yaml</w:t>
      </w:r>
      <w:r>
        <w:rPr>
          <w:lang w:val="en-US"/>
        </w:rPr>
        <w:t>#/components/schemas/CoreNetworkType'</w:t>
      </w:r>
    </w:p>
    <w:p w14:paraId="247B9365" w14:textId="77777777" w:rsidR="00561329" w:rsidRDefault="00561329" w:rsidP="00561329">
      <w:pPr>
        <w:pStyle w:val="PL"/>
        <w:rPr>
          <w:lang w:val="en-US"/>
        </w:rPr>
      </w:pPr>
      <w:r>
        <w:rPr>
          <w:lang w:val="en-US"/>
        </w:rPr>
        <w:t xml:space="preserve">        accessTypeRestrictions:</w:t>
      </w:r>
    </w:p>
    <w:p w14:paraId="33D24E40" w14:textId="77777777" w:rsidR="00561329" w:rsidRDefault="00561329" w:rsidP="00561329">
      <w:pPr>
        <w:pStyle w:val="PL"/>
        <w:rPr>
          <w:lang w:val="en-US"/>
        </w:rPr>
      </w:pPr>
      <w:r>
        <w:rPr>
          <w:lang w:val="en-US"/>
        </w:rPr>
        <w:t xml:space="preserve">          type: array</w:t>
      </w:r>
    </w:p>
    <w:p w14:paraId="2610CECF" w14:textId="77777777" w:rsidR="00561329" w:rsidRDefault="00561329" w:rsidP="00561329">
      <w:pPr>
        <w:pStyle w:val="PL"/>
        <w:rPr>
          <w:lang w:val="en-US"/>
        </w:rPr>
      </w:pPr>
      <w:r>
        <w:rPr>
          <w:lang w:val="en-US"/>
        </w:rPr>
        <w:t xml:space="preserve">          items:</w:t>
      </w:r>
    </w:p>
    <w:p w14:paraId="6DDAA1B4" w14:textId="77777777" w:rsidR="00561329" w:rsidRDefault="00561329" w:rsidP="00561329">
      <w:pPr>
        <w:pStyle w:val="PL"/>
        <w:rPr>
          <w:lang w:val="en-US"/>
        </w:rPr>
      </w:pPr>
      <w:r>
        <w:rPr>
          <w:lang w:val="en-US"/>
        </w:rPr>
        <w:t xml:space="preserve">            $ref: '</w:t>
      </w:r>
      <w:r>
        <w:t>TS29571_CommonData.yaml</w:t>
      </w:r>
      <w:r>
        <w:rPr>
          <w:lang w:val="en-US"/>
        </w:rPr>
        <w:t>#/components/schemas/</w:t>
      </w:r>
      <w:r>
        <w:t>AccessType</w:t>
      </w:r>
      <w:r>
        <w:rPr>
          <w:lang w:val="en-US"/>
        </w:rPr>
        <w:t>'</w:t>
      </w:r>
    </w:p>
    <w:p w14:paraId="777A73AB" w14:textId="77777777" w:rsidR="00561329" w:rsidRDefault="00561329" w:rsidP="00561329">
      <w:pPr>
        <w:pStyle w:val="PL"/>
        <w:rPr>
          <w:lang w:val="en-US"/>
        </w:rPr>
      </w:pPr>
      <w:r>
        <w:t xml:space="preserve">          m</w:t>
      </w:r>
      <w:r>
        <w:rPr>
          <w:lang w:eastAsia="zh-CN"/>
        </w:rPr>
        <w:t>ax</w:t>
      </w:r>
      <w:r>
        <w:t xml:space="preserve">Items: </w:t>
      </w:r>
      <w:r>
        <w:rPr>
          <w:lang w:eastAsia="zh-CN"/>
        </w:rPr>
        <w:t>2</w:t>
      </w:r>
    </w:p>
    <w:p w14:paraId="2FB45BF0" w14:textId="77777777" w:rsidR="00561329" w:rsidRDefault="00561329" w:rsidP="00561329">
      <w:pPr>
        <w:pStyle w:val="PL"/>
      </w:pPr>
      <w:r>
        <w:t xml:space="preserve">        rfspIndex:</w:t>
      </w:r>
    </w:p>
    <w:p w14:paraId="3537C08F" w14:textId="77777777" w:rsidR="00561329" w:rsidRDefault="00561329" w:rsidP="00561329">
      <w:pPr>
        <w:pStyle w:val="PL"/>
      </w:pPr>
      <w:r>
        <w:t xml:space="preserve">          $ref: 'TS29571_CommonData.yaml#/components/schemas/RfspIndexRm'</w:t>
      </w:r>
    </w:p>
    <w:p w14:paraId="36E2F488" w14:textId="77777777" w:rsidR="00561329" w:rsidRDefault="00561329" w:rsidP="00561329">
      <w:pPr>
        <w:pStyle w:val="PL"/>
      </w:pPr>
      <w:r>
        <w:t xml:space="preserve">        subsRegTimer:</w:t>
      </w:r>
    </w:p>
    <w:p w14:paraId="3BCBE34B" w14:textId="77777777" w:rsidR="00561329" w:rsidRDefault="00561329" w:rsidP="00561329">
      <w:pPr>
        <w:pStyle w:val="PL"/>
      </w:pPr>
      <w:r>
        <w:t xml:space="preserve">          $ref: 'TS29571_CommonData.yaml#/components/schemas/DurationSecRm'</w:t>
      </w:r>
    </w:p>
    <w:p w14:paraId="17DB7E94" w14:textId="77777777" w:rsidR="00561329" w:rsidRDefault="00561329" w:rsidP="00561329">
      <w:pPr>
        <w:pStyle w:val="PL"/>
      </w:pPr>
      <w:r>
        <w:t xml:space="preserve">        ueUsageType:</w:t>
      </w:r>
    </w:p>
    <w:p w14:paraId="5A93AE6F" w14:textId="77777777" w:rsidR="00561329" w:rsidRDefault="00561329" w:rsidP="00561329">
      <w:pPr>
        <w:pStyle w:val="PL"/>
      </w:pPr>
      <w:r>
        <w:t xml:space="preserve">          $ref: '#/components/schemas/UeUsageType'</w:t>
      </w:r>
    </w:p>
    <w:p w14:paraId="6E97BAC7" w14:textId="77777777" w:rsidR="00561329" w:rsidRDefault="00561329" w:rsidP="00561329">
      <w:pPr>
        <w:pStyle w:val="PL"/>
      </w:pPr>
      <w:r>
        <w:t xml:space="preserve">        mpsPriority:</w:t>
      </w:r>
    </w:p>
    <w:p w14:paraId="4DE5580F" w14:textId="77777777" w:rsidR="00561329" w:rsidRDefault="00561329" w:rsidP="00561329">
      <w:pPr>
        <w:pStyle w:val="PL"/>
      </w:pPr>
      <w:r>
        <w:t xml:space="preserve">          $ref: '#/components/schemas/MpsPriorityIndicator'</w:t>
      </w:r>
    </w:p>
    <w:p w14:paraId="72700359" w14:textId="77777777" w:rsidR="00561329" w:rsidRDefault="00561329" w:rsidP="00561329">
      <w:pPr>
        <w:pStyle w:val="PL"/>
      </w:pPr>
      <w:r>
        <w:t xml:space="preserve">        mcsPriority:</w:t>
      </w:r>
    </w:p>
    <w:p w14:paraId="4E3D6D9C" w14:textId="77777777" w:rsidR="00561329" w:rsidRDefault="00561329" w:rsidP="00561329">
      <w:pPr>
        <w:pStyle w:val="PL"/>
      </w:pPr>
      <w:r>
        <w:t xml:space="preserve">          $ref: '#/components/schemas/McsPriorityIndicator'</w:t>
      </w:r>
    </w:p>
    <w:p w14:paraId="25A2D250" w14:textId="77777777" w:rsidR="00561329" w:rsidRDefault="00561329" w:rsidP="00561329">
      <w:pPr>
        <w:pStyle w:val="PL"/>
      </w:pPr>
      <w:r>
        <w:t xml:space="preserve">        activeTime:</w:t>
      </w:r>
    </w:p>
    <w:p w14:paraId="726B1C54" w14:textId="77777777" w:rsidR="00561329" w:rsidRDefault="00561329" w:rsidP="00561329">
      <w:pPr>
        <w:pStyle w:val="PL"/>
      </w:pPr>
      <w:r>
        <w:t xml:space="preserve">          $ref: 'TS29571_CommonData.yaml#/components/schemas/DurationSecRm'</w:t>
      </w:r>
    </w:p>
    <w:p w14:paraId="122AB77B" w14:textId="77777777" w:rsidR="00561329" w:rsidRDefault="00561329" w:rsidP="00561329">
      <w:pPr>
        <w:pStyle w:val="PL"/>
        <w:rPr>
          <w:lang w:val="en-US"/>
        </w:rPr>
      </w:pPr>
      <w:r>
        <w:rPr>
          <w:lang w:val="en-US"/>
        </w:rPr>
        <w:t xml:space="preserve">        </w:t>
      </w:r>
      <w:r>
        <w:t>sorInfo</w:t>
      </w:r>
      <w:r>
        <w:rPr>
          <w:lang w:val="en-US"/>
        </w:rPr>
        <w:t>:</w:t>
      </w:r>
    </w:p>
    <w:p w14:paraId="0BCDB1FE" w14:textId="77777777" w:rsidR="00561329" w:rsidRDefault="00561329" w:rsidP="00561329">
      <w:pPr>
        <w:pStyle w:val="PL"/>
        <w:rPr>
          <w:lang w:val="en-US"/>
        </w:rPr>
      </w:pPr>
      <w:r>
        <w:rPr>
          <w:lang w:val="en-US"/>
        </w:rPr>
        <w:t xml:space="preserve">          $ref: '#/components/schemas/</w:t>
      </w:r>
      <w:r>
        <w:t>SorInfo</w:t>
      </w:r>
      <w:r>
        <w:rPr>
          <w:lang w:val="en-US"/>
        </w:rPr>
        <w:t>'</w:t>
      </w:r>
    </w:p>
    <w:p w14:paraId="6D321B9D" w14:textId="77777777" w:rsidR="00561329" w:rsidRDefault="00561329" w:rsidP="00561329">
      <w:pPr>
        <w:pStyle w:val="PL"/>
      </w:pPr>
      <w:r>
        <w:rPr>
          <w:lang w:val="en-US"/>
        </w:rPr>
        <w:t xml:space="preserve">        </w:t>
      </w:r>
      <w:r>
        <w:t>sorInfoExpectInd:</w:t>
      </w:r>
    </w:p>
    <w:p w14:paraId="365A34AC" w14:textId="77777777" w:rsidR="00561329" w:rsidRDefault="00561329" w:rsidP="00561329">
      <w:pPr>
        <w:pStyle w:val="PL"/>
      </w:pPr>
      <w:r>
        <w:t xml:space="preserve">          type: boolean</w:t>
      </w:r>
    </w:p>
    <w:p w14:paraId="3DA36DD8" w14:textId="77777777" w:rsidR="00561329" w:rsidRDefault="00561329" w:rsidP="00561329">
      <w:pPr>
        <w:pStyle w:val="PL"/>
      </w:pPr>
      <w:r>
        <w:t xml:space="preserve">        sorafRetrieval:</w:t>
      </w:r>
    </w:p>
    <w:p w14:paraId="41B9DC9F" w14:textId="77777777" w:rsidR="00561329" w:rsidRDefault="00561329" w:rsidP="00561329">
      <w:pPr>
        <w:pStyle w:val="PL"/>
        <w:rPr>
          <w:lang w:val="en-US" w:eastAsia="zh-CN"/>
        </w:rPr>
      </w:pPr>
      <w:r>
        <w:rPr>
          <w:lang w:val="en-US" w:eastAsia="zh-CN"/>
        </w:rPr>
        <w:t xml:space="preserve">          type: boolean</w:t>
      </w:r>
    </w:p>
    <w:p w14:paraId="1251A1D9" w14:textId="77777777" w:rsidR="00561329" w:rsidRDefault="00561329" w:rsidP="00561329">
      <w:pPr>
        <w:pStyle w:val="PL"/>
        <w:rPr>
          <w:lang w:val="en-US" w:eastAsia="zh-CN"/>
        </w:rPr>
      </w:pPr>
      <w:r>
        <w:rPr>
          <w:lang w:val="en-US" w:eastAsia="zh-CN"/>
        </w:rPr>
        <w:t xml:space="preserve">          default: false</w:t>
      </w:r>
    </w:p>
    <w:p w14:paraId="60BAAC64" w14:textId="77777777" w:rsidR="00561329" w:rsidRDefault="00561329" w:rsidP="00561329">
      <w:pPr>
        <w:pStyle w:val="PL"/>
        <w:rPr>
          <w:lang w:eastAsia="en-GB"/>
        </w:rPr>
      </w:pPr>
      <w:r>
        <w:rPr>
          <w:lang w:eastAsia="zh-CN"/>
        </w:rPr>
        <w:t xml:space="preserve">        sorUpdateIndicatorList</w:t>
      </w:r>
      <w:r>
        <w:t>:</w:t>
      </w:r>
    </w:p>
    <w:p w14:paraId="747458C2" w14:textId="77777777" w:rsidR="00561329" w:rsidRDefault="00561329" w:rsidP="00561329">
      <w:pPr>
        <w:pStyle w:val="PL"/>
      </w:pPr>
      <w:r>
        <w:t xml:space="preserve">          type: array</w:t>
      </w:r>
    </w:p>
    <w:p w14:paraId="2E7E01EA" w14:textId="77777777" w:rsidR="00561329" w:rsidRDefault="00561329" w:rsidP="00561329">
      <w:pPr>
        <w:pStyle w:val="PL"/>
      </w:pPr>
      <w:r>
        <w:t xml:space="preserve">          items:</w:t>
      </w:r>
    </w:p>
    <w:p w14:paraId="331C362A" w14:textId="77777777" w:rsidR="00561329" w:rsidRDefault="00561329" w:rsidP="00561329">
      <w:pPr>
        <w:pStyle w:val="PL"/>
      </w:pPr>
      <w:r>
        <w:t xml:space="preserve">            $ref: '#/components/schemas/</w:t>
      </w:r>
      <w:r>
        <w:rPr>
          <w:lang w:eastAsia="zh-CN"/>
        </w:rPr>
        <w:t>SorUpdateIndicator</w:t>
      </w:r>
      <w:r>
        <w:t>'</w:t>
      </w:r>
    </w:p>
    <w:p w14:paraId="5C56C006" w14:textId="77777777" w:rsidR="00561329" w:rsidRDefault="00561329" w:rsidP="00561329">
      <w:pPr>
        <w:pStyle w:val="PL"/>
      </w:pPr>
      <w:r>
        <w:t xml:space="preserve">          minItems: 1</w:t>
      </w:r>
    </w:p>
    <w:p w14:paraId="07118D0F" w14:textId="77777777" w:rsidR="00561329" w:rsidRDefault="00561329" w:rsidP="00561329">
      <w:pPr>
        <w:pStyle w:val="PL"/>
        <w:rPr>
          <w:lang w:val="en-US"/>
        </w:rPr>
      </w:pPr>
      <w:r>
        <w:rPr>
          <w:lang w:val="en-US"/>
        </w:rPr>
        <w:t xml:space="preserve">        </w:t>
      </w:r>
      <w:r>
        <w:rPr>
          <w:lang w:eastAsia="zh-CN"/>
        </w:rPr>
        <w:t>upu</w:t>
      </w:r>
      <w:r>
        <w:t>Info</w:t>
      </w:r>
      <w:r>
        <w:rPr>
          <w:lang w:val="en-US"/>
        </w:rPr>
        <w:t>:</w:t>
      </w:r>
    </w:p>
    <w:p w14:paraId="475D3AFC" w14:textId="77777777" w:rsidR="00561329" w:rsidRDefault="00561329" w:rsidP="00561329">
      <w:pPr>
        <w:pStyle w:val="PL"/>
        <w:rPr>
          <w:lang w:val="en-US"/>
        </w:rPr>
      </w:pPr>
      <w:r>
        <w:rPr>
          <w:lang w:val="en-US"/>
        </w:rPr>
        <w:t xml:space="preserve">          $ref: '#/components/schemas/</w:t>
      </w:r>
      <w:r>
        <w:rPr>
          <w:lang w:eastAsia="zh-CN"/>
        </w:rPr>
        <w:t>Upu</w:t>
      </w:r>
      <w:r>
        <w:t>Info</w:t>
      </w:r>
      <w:r>
        <w:rPr>
          <w:lang w:val="en-US"/>
        </w:rPr>
        <w:t>'</w:t>
      </w:r>
    </w:p>
    <w:p w14:paraId="5EACBAC6" w14:textId="77777777" w:rsidR="00561329" w:rsidRDefault="00561329" w:rsidP="00561329">
      <w:pPr>
        <w:pStyle w:val="PL"/>
        <w:rPr>
          <w:lang w:val="en-US"/>
        </w:rPr>
      </w:pPr>
      <w:r>
        <w:rPr>
          <w:lang w:val="en-US"/>
        </w:rPr>
        <w:t xml:space="preserve">        routingIndicator:</w:t>
      </w:r>
    </w:p>
    <w:p w14:paraId="238626FB" w14:textId="77777777" w:rsidR="00561329" w:rsidRDefault="00561329" w:rsidP="00561329">
      <w:pPr>
        <w:pStyle w:val="PL"/>
      </w:pPr>
      <w:r>
        <w:lastRenderedPageBreak/>
        <w:t xml:space="preserve">          type: string</w:t>
      </w:r>
    </w:p>
    <w:p w14:paraId="6C9237FC" w14:textId="77777777" w:rsidR="00561329" w:rsidRDefault="00561329" w:rsidP="00561329">
      <w:pPr>
        <w:pStyle w:val="PL"/>
        <w:rPr>
          <w:lang w:val="en-US"/>
        </w:rPr>
      </w:pPr>
      <w:r>
        <w:t xml:space="preserve">          pattern: '^[0-9]{1,4}$'</w:t>
      </w:r>
    </w:p>
    <w:p w14:paraId="407A9F5B" w14:textId="77777777" w:rsidR="00561329" w:rsidRDefault="00561329" w:rsidP="00561329">
      <w:pPr>
        <w:pStyle w:val="PL"/>
      </w:pPr>
      <w:r>
        <w:t xml:space="preserve">        micoAllowed:</w:t>
      </w:r>
    </w:p>
    <w:p w14:paraId="3B40339C" w14:textId="77777777" w:rsidR="00561329" w:rsidRDefault="00561329" w:rsidP="00561329">
      <w:pPr>
        <w:pStyle w:val="PL"/>
      </w:pPr>
      <w:r>
        <w:t xml:space="preserve">          $ref: '#/components/schemas/MicoAllowed'</w:t>
      </w:r>
    </w:p>
    <w:p w14:paraId="2908C170" w14:textId="77777777" w:rsidR="00561329" w:rsidRDefault="00561329" w:rsidP="00561329">
      <w:pPr>
        <w:pStyle w:val="PL"/>
      </w:pPr>
      <w:r>
        <w:t xml:space="preserve">        sharedAmDataIds:</w:t>
      </w:r>
    </w:p>
    <w:p w14:paraId="4FF1B064" w14:textId="77777777" w:rsidR="00561329" w:rsidRDefault="00561329" w:rsidP="00561329">
      <w:pPr>
        <w:pStyle w:val="PL"/>
      </w:pPr>
      <w:r>
        <w:t xml:space="preserve">          type: array</w:t>
      </w:r>
    </w:p>
    <w:p w14:paraId="0608C9D8" w14:textId="77777777" w:rsidR="00561329" w:rsidRDefault="00561329" w:rsidP="00561329">
      <w:pPr>
        <w:pStyle w:val="PL"/>
      </w:pPr>
      <w:r>
        <w:t xml:space="preserve">          items:</w:t>
      </w:r>
    </w:p>
    <w:p w14:paraId="1A340AF5" w14:textId="77777777" w:rsidR="00561329" w:rsidRDefault="00561329" w:rsidP="00561329">
      <w:pPr>
        <w:pStyle w:val="PL"/>
      </w:pPr>
      <w:r>
        <w:t xml:space="preserve">            $ref: '#/components/schemas/SharedDataId'</w:t>
      </w:r>
    </w:p>
    <w:p w14:paraId="59952847" w14:textId="77777777" w:rsidR="00561329" w:rsidRDefault="00561329" w:rsidP="00561329">
      <w:pPr>
        <w:pStyle w:val="PL"/>
      </w:pPr>
      <w:r>
        <w:t xml:space="preserve">          minItems: 1</w:t>
      </w:r>
    </w:p>
    <w:p w14:paraId="4A370C60" w14:textId="77777777" w:rsidR="00561329" w:rsidRDefault="00561329" w:rsidP="00561329">
      <w:pPr>
        <w:pStyle w:val="PL"/>
        <w:rPr>
          <w:lang w:val="en-US"/>
        </w:rPr>
      </w:pPr>
      <w:r>
        <w:rPr>
          <w:lang w:val="en-US"/>
        </w:rPr>
        <w:t xml:space="preserve">        odbPacketServices:</w:t>
      </w:r>
    </w:p>
    <w:p w14:paraId="3CE29DE2" w14:textId="77777777" w:rsidR="00561329" w:rsidRDefault="00561329" w:rsidP="00561329">
      <w:pPr>
        <w:pStyle w:val="PL"/>
        <w:rPr>
          <w:lang w:val="en-US"/>
        </w:rPr>
      </w:pPr>
      <w:r>
        <w:rPr>
          <w:lang w:val="en-US"/>
        </w:rPr>
        <w:t xml:space="preserve">          $ref: '</w:t>
      </w:r>
      <w:r>
        <w:t>TS29571_CommonData.yaml</w:t>
      </w:r>
      <w:r>
        <w:rPr>
          <w:lang w:val="en-US"/>
        </w:rPr>
        <w:t>#/components/schemas/OdbPacketServices'</w:t>
      </w:r>
    </w:p>
    <w:p w14:paraId="5CCFCD3A" w14:textId="77777777" w:rsidR="00561329" w:rsidRDefault="00561329" w:rsidP="00561329">
      <w:pPr>
        <w:pStyle w:val="PL"/>
      </w:pPr>
      <w:r>
        <w:t xml:space="preserve">        subscribedDnnList:</w:t>
      </w:r>
    </w:p>
    <w:p w14:paraId="2B011A04" w14:textId="77777777" w:rsidR="00561329" w:rsidRDefault="00561329" w:rsidP="00561329">
      <w:pPr>
        <w:pStyle w:val="PL"/>
      </w:pPr>
      <w:r>
        <w:t xml:space="preserve">          type: array</w:t>
      </w:r>
    </w:p>
    <w:p w14:paraId="644FCD2A" w14:textId="77777777" w:rsidR="00561329" w:rsidRDefault="00561329" w:rsidP="00561329">
      <w:pPr>
        <w:pStyle w:val="PL"/>
      </w:pPr>
      <w:r>
        <w:t xml:space="preserve">          items:</w:t>
      </w:r>
    </w:p>
    <w:p w14:paraId="647EA98F" w14:textId="77777777" w:rsidR="00561329" w:rsidRDefault="00561329" w:rsidP="00561329">
      <w:pPr>
        <w:pStyle w:val="PL"/>
      </w:pPr>
      <w:r>
        <w:t xml:space="preserve">            anyOf:</w:t>
      </w:r>
    </w:p>
    <w:p w14:paraId="6A3BC2F7" w14:textId="77777777" w:rsidR="00561329" w:rsidRDefault="00561329" w:rsidP="00561329">
      <w:pPr>
        <w:pStyle w:val="PL"/>
      </w:pPr>
      <w:r>
        <w:t xml:space="preserve">              - $ref: 'TS29571_CommonData.yaml#/components/schemas/Dnn'</w:t>
      </w:r>
    </w:p>
    <w:p w14:paraId="11B36CC7" w14:textId="77777777" w:rsidR="00561329" w:rsidRDefault="00561329" w:rsidP="00561329">
      <w:pPr>
        <w:pStyle w:val="PL"/>
      </w:pPr>
      <w:r>
        <w:t xml:space="preserve">              - $ref: 'TS29571_CommonData.yaml#/components/schemas/WildcardDnn'</w:t>
      </w:r>
    </w:p>
    <w:p w14:paraId="2B60C91D" w14:textId="77777777" w:rsidR="00561329" w:rsidRDefault="00561329" w:rsidP="00561329">
      <w:pPr>
        <w:pStyle w:val="PL"/>
      </w:pPr>
      <w:r>
        <w:t xml:space="preserve">        </w:t>
      </w:r>
      <w:r>
        <w:rPr>
          <w:lang w:eastAsia="zh-CN"/>
        </w:rPr>
        <w:t>serviceGapTime</w:t>
      </w:r>
      <w:r>
        <w:t>:</w:t>
      </w:r>
    </w:p>
    <w:p w14:paraId="3B102791" w14:textId="77777777" w:rsidR="00561329" w:rsidRDefault="00561329" w:rsidP="00561329">
      <w:pPr>
        <w:pStyle w:val="PL"/>
      </w:pPr>
      <w:r>
        <w:t xml:space="preserve">          $ref: 'TS29571_CommonData.yaml#/components/schemas/</w:t>
      </w:r>
      <w:r>
        <w:rPr>
          <w:lang w:eastAsia="zh-CN"/>
        </w:rPr>
        <w:t>DurationSec</w:t>
      </w:r>
      <w:r>
        <w:t>'</w:t>
      </w:r>
    </w:p>
    <w:p w14:paraId="75CAAAD5" w14:textId="77777777" w:rsidR="00561329" w:rsidRDefault="00561329" w:rsidP="00561329">
      <w:pPr>
        <w:pStyle w:val="PL"/>
      </w:pPr>
      <w:r>
        <w:t xml:space="preserve">        </w:t>
      </w:r>
      <w:r>
        <w:rPr>
          <w:lang w:eastAsia="zh-CN"/>
        </w:rPr>
        <w:t>mdtUserConsent</w:t>
      </w:r>
      <w:r>
        <w:t>:</w:t>
      </w:r>
    </w:p>
    <w:p w14:paraId="7B08A051" w14:textId="77777777" w:rsidR="00561329" w:rsidRDefault="00561329" w:rsidP="00561329">
      <w:pPr>
        <w:pStyle w:val="PL"/>
      </w:pPr>
      <w:r>
        <w:t xml:space="preserve">          $ref: '#/components/schemas/</w:t>
      </w:r>
      <w:r>
        <w:rPr>
          <w:lang w:eastAsia="zh-CN"/>
        </w:rPr>
        <w:t>MdtUserConsent</w:t>
      </w:r>
      <w:r>
        <w:t>'</w:t>
      </w:r>
    </w:p>
    <w:p w14:paraId="14FB35D8" w14:textId="77777777" w:rsidR="00561329" w:rsidRDefault="00561329" w:rsidP="00561329">
      <w:pPr>
        <w:pStyle w:val="PL"/>
      </w:pPr>
      <w:r>
        <w:t xml:space="preserve">        mdtConfiguration:</w:t>
      </w:r>
    </w:p>
    <w:p w14:paraId="044D6109" w14:textId="77777777" w:rsidR="00561329" w:rsidRDefault="00561329" w:rsidP="00561329">
      <w:pPr>
        <w:pStyle w:val="PL"/>
      </w:pPr>
      <w:r>
        <w:t xml:space="preserve">          $ref: 'TS29571_CommonData.yaml#/components/schemas/MdtConfiguration'</w:t>
      </w:r>
    </w:p>
    <w:p w14:paraId="27904746" w14:textId="77777777" w:rsidR="00561329" w:rsidRDefault="00561329" w:rsidP="00561329">
      <w:pPr>
        <w:pStyle w:val="PL"/>
      </w:pPr>
      <w:r>
        <w:t xml:space="preserve">        traceData:</w:t>
      </w:r>
    </w:p>
    <w:p w14:paraId="650B1A53" w14:textId="77777777" w:rsidR="00561329" w:rsidRDefault="00561329" w:rsidP="00561329">
      <w:pPr>
        <w:pStyle w:val="PL"/>
      </w:pPr>
      <w:r>
        <w:t xml:space="preserve">          $ref: 'TS29571_CommonData.yaml#/components/schemas/TraceData'</w:t>
      </w:r>
    </w:p>
    <w:p w14:paraId="75FDD072" w14:textId="77777777" w:rsidR="00561329" w:rsidRDefault="00561329" w:rsidP="00561329">
      <w:pPr>
        <w:pStyle w:val="PL"/>
      </w:pPr>
      <w:r>
        <w:t xml:space="preserve">        cagData:</w:t>
      </w:r>
    </w:p>
    <w:p w14:paraId="25328DA4" w14:textId="77777777" w:rsidR="00561329" w:rsidRDefault="00561329" w:rsidP="00561329">
      <w:pPr>
        <w:pStyle w:val="PL"/>
      </w:pPr>
      <w:r>
        <w:t xml:space="preserve">          $ref: '#/components/schemas/CagData'</w:t>
      </w:r>
    </w:p>
    <w:p w14:paraId="1F709988" w14:textId="77777777" w:rsidR="00561329" w:rsidRDefault="00561329" w:rsidP="00561329">
      <w:pPr>
        <w:pStyle w:val="PL"/>
      </w:pPr>
      <w:r>
        <w:t xml:space="preserve">        </w:t>
      </w:r>
      <w:r>
        <w:rPr>
          <w:lang w:val="en-US" w:eastAsia="zh-CN"/>
        </w:rPr>
        <w:t>stnSr</w:t>
      </w:r>
      <w:r>
        <w:t>:</w:t>
      </w:r>
    </w:p>
    <w:p w14:paraId="3DBEBECA" w14:textId="77777777" w:rsidR="00561329" w:rsidRDefault="00561329" w:rsidP="00561329">
      <w:pPr>
        <w:pStyle w:val="PL"/>
      </w:pPr>
      <w:r>
        <w:t xml:space="preserve">          $ref: 'TS29571_CommonData.yaml#/components/schemas/</w:t>
      </w:r>
      <w:r>
        <w:rPr>
          <w:lang w:val="en-US" w:eastAsia="zh-CN"/>
        </w:rPr>
        <w:t>StnSr</w:t>
      </w:r>
      <w:r>
        <w:t>'</w:t>
      </w:r>
    </w:p>
    <w:p w14:paraId="59AA10B1" w14:textId="77777777" w:rsidR="00561329" w:rsidRDefault="00561329" w:rsidP="00561329">
      <w:pPr>
        <w:pStyle w:val="PL"/>
      </w:pPr>
      <w:r>
        <w:t xml:space="preserve">        </w:t>
      </w:r>
      <w:r>
        <w:rPr>
          <w:lang w:val="en-US" w:eastAsia="zh-CN"/>
        </w:rPr>
        <w:t>cMsisdn</w:t>
      </w:r>
      <w:r>
        <w:t>:</w:t>
      </w:r>
    </w:p>
    <w:p w14:paraId="6C4F30D0" w14:textId="77777777" w:rsidR="00561329" w:rsidRDefault="00561329" w:rsidP="00561329">
      <w:pPr>
        <w:pStyle w:val="PL"/>
      </w:pPr>
      <w:r>
        <w:t xml:space="preserve">          $ref: 'TS29571_CommonData.yaml#/components/schemas/</w:t>
      </w:r>
      <w:r>
        <w:rPr>
          <w:lang w:val="en-US" w:eastAsia="zh-CN"/>
        </w:rPr>
        <w:t>CMsisdn</w:t>
      </w:r>
      <w:r>
        <w:t>'</w:t>
      </w:r>
    </w:p>
    <w:p w14:paraId="35108596" w14:textId="77777777" w:rsidR="00561329" w:rsidRDefault="00561329" w:rsidP="00561329">
      <w:pPr>
        <w:pStyle w:val="PL"/>
      </w:pPr>
      <w:r>
        <w:rPr>
          <w:lang w:eastAsia="zh-CN"/>
        </w:rPr>
        <w:t xml:space="preserve">        nbIoTUePriority</w:t>
      </w:r>
      <w:r>
        <w:t>:</w:t>
      </w:r>
    </w:p>
    <w:p w14:paraId="55E1A63B" w14:textId="77777777" w:rsidR="00561329" w:rsidRDefault="00561329" w:rsidP="00561329">
      <w:pPr>
        <w:pStyle w:val="PL"/>
      </w:pPr>
      <w:r>
        <w:t xml:space="preserve">          $ref: '#/components/schemas/NbIoTUePriority'</w:t>
      </w:r>
    </w:p>
    <w:p w14:paraId="4CB2FE00" w14:textId="77777777" w:rsidR="00561329" w:rsidRDefault="00561329" w:rsidP="00561329">
      <w:pPr>
        <w:pStyle w:val="PL"/>
      </w:pPr>
      <w:r>
        <w:t xml:space="preserve">        nssaiInclusionAllowed:</w:t>
      </w:r>
    </w:p>
    <w:p w14:paraId="09C7144E" w14:textId="77777777" w:rsidR="00561329" w:rsidRDefault="00561329" w:rsidP="00561329">
      <w:pPr>
        <w:pStyle w:val="PL"/>
      </w:pPr>
      <w:r>
        <w:t xml:space="preserve">          type: boolean</w:t>
      </w:r>
    </w:p>
    <w:p w14:paraId="3562A0B2" w14:textId="77777777" w:rsidR="00561329" w:rsidRDefault="00561329" w:rsidP="00561329">
      <w:pPr>
        <w:pStyle w:val="PL"/>
      </w:pPr>
      <w:r>
        <w:t xml:space="preserve">          default: false</w:t>
      </w:r>
    </w:p>
    <w:p w14:paraId="23BB9486" w14:textId="77777777" w:rsidR="00561329" w:rsidRDefault="00561329" w:rsidP="00561329">
      <w:pPr>
        <w:pStyle w:val="PL"/>
      </w:pPr>
      <w:r>
        <w:t xml:space="preserve">        rgWirelineCharacteristics:</w:t>
      </w:r>
    </w:p>
    <w:p w14:paraId="6E3D9392" w14:textId="77777777" w:rsidR="00561329" w:rsidRDefault="00561329" w:rsidP="00561329">
      <w:pPr>
        <w:pStyle w:val="PL"/>
      </w:pPr>
      <w:r>
        <w:t xml:space="preserve">          $ref: 'TS29571_CommonData.yaml#/components/schemas/RgWirelineCharacteristics'</w:t>
      </w:r>
    </w:p>
    <w:p w14:paraId="4B533F66" w14:textId="77777777" w:rsidR="00561329" w:rsidRDefault="00561329" w:rsidP="00561329">
      <w:pPr>
        <w:pStyle w:val="PL"/>
      </w:pPr>
      <w:r>
        <w:rPr>
          <w:lang w:eastAsia="zh-CN"/>
        </w:rPr>
        <w:t xml:space="preserve">        </w:t>
      </w:r>
      <w:r>
        <w:t>ecRestrictionDataWb:</w:t>
      </w:r>
    </w:p>
    <w:p w14:paraId="53B41388" w14:textId="77777777" w:rsidR="00561329" w:rsidRDefault="00561329" w:rsidP="00561329">
      <w:pPr>
        <w:pStyle w:val="PL"/>
      </w:pPr>
      <w:r>
        <w:t xml:space="preserve">          $ref: '#/components/schemas/EcRestrictionDataWb'</w:t>
      </w:r>
    </w:p>
    <w:p w14:paraId="3E5E1C54" w14:textId="77777777" w:rsidR="00561329" w:rsidRDefault="00561329" w:rsidP="00561329">
      <w:pPr>
        <w:pStyle w:val="PL"/>
        <w:rPr>
          <w:lang w:eastAsia="zh-CN"/>
        </w:rPr>
      </w:pPr>
      <w:r>
        <w:t xml:space="preserve">        </w:t>
      </w:r>
      <w:r>
        <w:rPr>
          <w:lang w:eastAsia="zh-CN"/>
        </w:rPr>
        <w:t>ecRestrictionDataNb:</w:t>
      </w:r>
    </w:p>
    <w:p w14:paraId="3B7186C7" w14:textId="77777777" w:rsidR="00561329" w:rsidRDefault="00561329" w:rsidP="00561329">
      <w:pPr>
        <w:pStyle w:val="PL"/>
        <w:rPr>
          <w:lang w:eastAsia="zh-CN"/>
        </w:rPr>
      </w:pPr>
      <w:r>
        <w:rPr>
          <w:lang w:eastAsia="zh-CN"/>
        </w:rPr>
        <w:t xml:space="preserve">          type: boolean</w:t>
      </w:r>
    </w:p>
    <w:p w14:paraId="0D4C45FB" w14:textId="77777777" w:rsidR="00561329" w:rsidRDefault="00561329" w:rsidP="00561329">
      <w:pPr>
        <w:pStyle w:val="PL"/>
        <w:rPr>
          <w:lang w:eastAsia="en-GB"/>
        </w:rPr>
      </w:pPr>
      <w:r>
        <w:rPr>
          <w:lang w:val="en-US" w:eastAsia="zh-CN"/>
        </w:rPr>
        <w:t xml:space="preserve">          default: false</w:t>
      </w:r>
    </w:p>
    <w:p w14:paraId="42255ED0" w14:textId="77777777" w:rsidR="00561329" w:rsidRDefault="00561329" w:rsidP="00561329">
      <w:pPr>
        <w:pStyle w:val="PL"/>
      </w:pPr>
      <w:r>
        <w:rPr>
          <w:lang w:eastAsia="zh-CN"/>
        </w:rPr>
        <w:t xml:space="preserve">        expectedUeBehaviourList</w:t>
      </w:r>
      <w:r>
        <w:t>:</w:t>
      </w:r>
    </w:p>
    <w:p w14:paraId="2EB326FB" w14:textId="77777777" w:rsidR="00561329" w:rsidRDefault="00561329" w:rsidP="00561329">
      <w:pPr>
        <w:pStyle w:val="PL"/>
      </w:pPr>
      <w:r>
        <w:t xml:space="preserve">          $ref: '#/components/schemas/</w:t>
      </w:r>
      <w:r>
        <w:rPr>
          <w:lang w:eastAsia="zh-CN"/>
        </w:rPr>
        <w:t>ExpectedUeBehaviourData</w:t>
      </w:r>
      <w:r>
        <w:t>'</w:t>
      </w:r>
    </w:p>
    <w:p w14:paraId="29EB47B9" w14:textId="77777777" w:rsidR="00561329" w:rsidRDefault="00561329" w:rsidP="00561329">
      <w:pPr>
        <w:pStyle w:val="PL"/>
      </w:pPr>
      <w:r>
        <w:t xml:space="preserve">        </w:t>
      </w:r>
      <w:r>
        <w:rPr>
          <w:lang w:eastAsia="zh-CN"/>
        </w:rPr>
        <w:t>expectedUeBehaviourData</w:t>
      </w:r>
      <w:r>
        <w:t>:</w:t>
      </w:r>
    </w:p>
    <w:p w14:paraId="422B4432" w14:textId="77777777" w:rsidR="00561329" w:rsidRDefault="00561329" w:rsidP="00561329">
      <w:pPr>
        <w:pStyle w:val="PL"/>
      </w:pPr>
      <w:r>
        <w:t xml:space="preserve">          description: A map(list of key-value pairs) where </w:t>
      </w:r>
      <w:r>
        <w:rPr>
          <w:rFonts w:cs="Arial"/>
          <w:szCs w:val="18"/>
        </w:rPr>
        <w:t xml:space="preserve">a valid JSON pointer </w:t>
      </w:r>
      <w:r>
        <w:t>serves as key</w:t>
      </w:r>
    </w:p>
    <w:p w14:paraId="10E410A7" w14:textId="77777777" w:rsidR="00561329" w:rsidRDefault="00561329" w:rsidP="00561329">
      <w:pPr>
        <w:pStyle w:val="PL"/>
      </w:pPr>
      <w:r>
        <w:t xml:space="preserve">          type: object</w:t>
      </w:r>
    </w:p>
    <w:p w14:paraId="185F8C05" w14:textId="77777777" w:rsidR="00561329" w:rsidRDefault="00561329" w:rsidP="00561329">
      <w:pPr>
        <w:pStyle w:val="PL"/>
      </w:pPr>
      <w:r>
        <w:t xml:space="preserve">          additionalProperties:</w:t>
      </w:r>
    </w:p>
    <w:p w14:paraId="248B5BE2" w14:textId="77777777" w:rsidR="00561329" w:rsidRDefault="00561329" w:rsidP="00561329">
      <w:pPr>
        <w:pStyle w:val="PL"/>
      </w:pPr>
      <w:r>
        <w:t xml:space="preserve">            $ref: '#/components/schemas/</w:t>
      </w:r>
      <w:r>
        <w:rPr>
          <w:lang w:eastAsia="zh-CN"/>
        </w:rPr>
        <w:t>ExpectedUeBehaviourData</w:t>
      </w:r>
      <w:r>
        <w:t>'</w:t>
      </w:r>
    </w:p>
    <w:p w14:paraId="1150AC32" w14:textId="77777777" w:rsidR="00561329" w:rsidRDefault="00561329" w:rsidP="00561329">
      <w:pPr>
        <w:pStyle w:val="PL"/>
      </w:pPr>
      <w:r>
        <w:t xml:space="preserve">          minProperties: 1</w:t>
      </w:r>
    </w:p>
    <w:p w14:paraId="5EEAAB64" w14:textId="77777777" w:rsidR="00561329" w:rsidRDefault="00561329" w:rsidP="00561329">
      <w:pPr>
        <w:pStyle w:val="PL"/>
        <w:rPr>
          <w:lang w:val="en-US"/>
        </w:rPr>
      </w:pPr>
      <w:r>
        <w:rPr>
          <w:lang w:val="en-US"/>
        </w:rPr>
        <w:t xml:space="preserve">        primaryRatRestrictions:</w:t>
      </w:r>
    </w:p>
    <w:p w14:paraId="6BBE0221" w14:textId="77777777" w:rsidR="00561329" w:rsidRDefault="00561329" w:rsidP="00561329">
      <w:pPr>
        <w:pStyle w:val="PL"/>
        <w:rPr>
          <w:lang w:val="en-US"/>
        </w:rPr>
      </w:pPr>
      <w:r>
        <w:rPr>
          <w:lang w:val="en-US"/>
        </w:rPr>
        <w:t xml:space="preserve">          type: array</w:t>
      </w:r>
    </w:p>
    <w:p w14:paraId="73648DEB" w14:textId="77777777" w:rsidR="00561329" w:rsidRDefault="00561329" w:rsidP="00561329">
      <w:pPr>
        <w:pStyle w:val="PL"/>
        <w:rPr>
          <w:lang w:val="en-US"/>
        </w:rPr>
      </w:pPr>
      <w:r>
        <w:rPr>
          <w:lang w:val="en-US"/>
        </w:rPr>
        <w:t xml:space="preserve">          items:</w:t>
      </w:r>
    </w:p>
    <w:p w14:paraId="73A559CB" w14:textId="77777777" w:rsidR="00561329" w:rsidRDefault="00561329" w:rsidP="00561329">
      <w:pPr>
        <w:pStyle w:val="PL"/>
        <w:rPr>
          <w:lang w:val="en-US"/>
        </w:rPr>
      </w:pPr>
      <w:r>
        <w:rPr>
          <w:lang w:val="en-US"/>
        </w:rPr>
        <w:t xml:space="preserve">            $ref: '</w:t>
      </w:r>
      <w:r>
        <w:t>TS29571_CommonData.yaml</w:t>
      </w:r>
      <w:r>
        <w:rPr>
          <w:lang w:val="en-US"/>
        </w:rPr>
        <w:t>#/components/schemas/RatType'</w:t>
      </w:r>
    </w:p>
    <w:p w14:paraId="2972B077" w14:textId="77777777" w:rsidR="00561329" w:rsidRDefault="00561329" w:rsidP="00561329">
      <w:pPr>
        <w:pStyle w:val="PL"/>
        <w:rPr>
          <w:lang w:val="en-US"/>
        </w:rPr>
      </w:pPr>
      <w:r>
        <w:t xml:space="preserve">          uniqueItems: true</w:t>
      </w:r>
    </w:p>
    <w:p w14:paraId="2FE8987A" w14:textId="77777777" w:rsidR="00561329" w:rsidRDefault="00561329" w:rsidP="00561329">
      <w:pPr>
        <w:pStyle w:val="PL"/>
        <w:rPr>
          <w:lang w:val="en-US"/>
        </w:rPr>
      </w:pPr>
      <w:r>
        <w:rPr>
          <w:lang w:val="en-US"/>
        </w:rPr>
        <w:t xml:space="preserve">        secondaryRatRestrictions:</w:t>
      </w:r>
    </w:p>
    <w:p w14:paraId="092E5298" w14:textId="77777777" w:rsidR="00561329" w:rsidRDefault="00561329" w:rsidP="00561329">
      <w:pPr>
        <w:pStyle w:val="PL"/>
        <w:rPr>
          <w:lang w:val="en-US"/>
        </w:rPr>
      </w:pPr>
      <w:r>
        <w:rPr>
          <w:lang w:val="en-US"/>
        </w:rPr>
        <w:t xml:space="preserve">          type: array</w:t>
      </w:r>
    </w:p>
    <w:p w14:paraId="512355A1" w14:textId="77777777" w:rsidR="00561329" w:rsidRDefault="00561329" w:rsidP="00561329">
      <w:pPr>
        <w:pStyle w:val="PL"/>
        <w:rPr>
          <w:lang w:val="en-US"/>
        </w:rPr>
      </w:pPr>
      <w:r>
        <w:rPr>
          <w:lang w:val="en-US"/>
        </w:rPr>
        <w:t xml:space="preserve">          items:</w:t>
      </w:r>
    </w:p>
    <w:p w14:paraId="5398D51B" w14:textId="77777777" w:rsidR="00561329" w:rsidRDefault="00561329" w:rsidP="00561329">
      <w:pPr>
        <w:pStyle w:val="PL"/>
        <w:rPr>
          <w:lang w:val="en-US"/>
        </w:rPr>
      </w:pPr>
      <w:r>
        <w:rPr>
          <w:lang w:val="en-US"/>
        </w:rPr>
        <w:t xml:space="preserve">            $ref: '</w:t>
      </w:r>
      <w:r>
        <w:t>TS29571_CommonData.yaml</w:t>
      </w:r>
      <w:r>
        <w:rPr>
          <w:lang w:val="en-US"/>
        </w:rPr>
        <w:t>#/components/schemas/RatType'</w:t>
      </w:r>
    </w:p>
    <w:p w14:paraId="293461EC" w14:textId="77777777" w:rsidR="00561329" w:rsidRDefault="00561329" w:rsidP="00561329">
      <w:pPr>
        <w:pStyle w:val="PL"/>
        <w:rPr>
          <w:lang w:val="en-US"/>
        </w:rPr>
      </w:pPr>
      <w:r>
        <w:t xml:space="preserve">          uniqueItems: true</w:t>
      </w:r>
    </w:p>
    <w:p w14:paraId="599D70E7" w14:textId="77777777" w:rsidR="00561329" w:rsidRDefault="00561329" w:rsidP="00561329">
      <w:pPr>
        <w:pStyle w:val="PL"/>
        <w:rPr>
          <w:lang w:val="en-US"/>
        </w:rPr>
      </w:pPr>
      <w:r>
        <w:rPr>
          <w:lang w:val="en-US"/>
        </w:rPr>
        <w:t xml:space="preserve">        </w:t>
      </w:r>
      <w:r>
        <w:rPr>
          <w:lang w:eastAsia="zh-CN"/>
        </w:rPr>
        <w:t>edrxParametersList</w:t>
      </w:r>
      <w:r>
        <w:rPr>
          <w:lang w:val="en-US"/>
        </w:rPr>
        <w:t>:</w:t>
      </w:r>
    </w:p>
    <w:p w14:paraId="0801236A" w14:textId="77777777" w:rsidR="00561329" w:rsidRDefault="00561329" w:rsidP="00561329">
      <w:pPr>
        <w:pStyle w:val="PL"/>
        <w:rPr>
          <w:lang w:val="en-US"/>
        </w:rPr>
      </w:pPr>
      <w:r>
        <w:rPr>
          <w:lang w:val="en-US"/>
        </w:rPr>
        <w:t xml:space="preserve">          type: array</w:t>
      </w:r>
    </w:p>
    <w:p w14:paraId="2EB856A7" w14:textId="77777777" w:rsidR="00561329" w:rsidRDefault="00561329" w:rsidP="00561329">
      <w:pPr>
        <w:pStyle w:val="PL"/>
        <w:rPr>
          <w:lang w:val="en-US"/>
        </w:rPr>
      </w:pPr>
      <w:r>
        <w:rPr>
          <w:lang w:val="en-US"/>
        </w:rPr>
        <w:t xml:space="preserve">          items:</w:t>
      </w:r>
    </w:p>
    <w:p w14:paraId="70E10088" w14:textId="77777777" w:rsidR="00561329" w:rsidRDefault="00561329" w:rsidP="00561329">
      <w:pPr>
        <w:pStyle w:val="PL"/>
        <w:rPr>
          <w:lang w:val="en-US"/>
        </w:rPr>
      </w:pPr>
      <w:r>
        <w:rPr>
          <w:lang w:val="en-US"/>
        </w:rPr>
        <w:t xml:space="preserve">            $ref: '#/components/schemas/</w:t>
      </w:r>
      <w:r>
        <w:rPr>
          <w:lang w:eastAsia="zh-CN"/>
        </w:rPr>
        <w:t>EdrxParameters</w:t>
      </w:r>
      <w:r>
        <w:rPr>
          <w:lang w:val="en-US"/>
        </w:rPr>
        <w:t>'</w:t>
      </w:r>
    </w:p>
    <w:p w14:paraId="02DE66A2" w14:textId="77777777" w:rsidR="00561329" w:rsidRDefault="00561329" w:rsidP="00561329">
      <w:pPr>
        <w:pStyle w:val="PL"/>
      </w:pPr>
      <w:r>
        <w:t xml:space="preserve">          minItems: 1</w:t>
      </w:r>
    </w:p>
    <w:p w14:paraId="291406D5" w14:textId="77777777" w:rsidR="00561329" w:rsidRDefault="00561329" w:rsidP="00561329">
      <w:pPr>
        <w:pStyle w:val="PL"/>
        <w:rPr>
          <w:lang w:val="en-US"/>
        </w:rPr>
      </w:pPr>
      <w:r>
        <w:rPr>
          <w:lang w:val="en-US"/>
        </w:rPr>
        <w:t xml:space="preserve">        </w:t>
      </w:r>
      <w:r>
        <w:rPr>
          <w:lang w:eastAsia="zh-CN"/>
        </w:rPr>
        <w:t>ptwParametersList</w:t>
      </w:r>
      <w:r>
        <w:rPr>
          <w:lang w:val="en-US"/>
        </w:rPr>
        <w:t>:</w:t>
      </w:r>
    </w:p>
    <w:p w14:paraId="0056D2C8" w14:textId="77777777" w:rsidR="00561329" w:rsidRDefault="00561329" w:rsidP="00561329">
      <w:pPr>
        <w:pStyle w:val="PL"/>
        <w:rPr>
          <w:lang w:val="en-US"/>
        </w:rPr>
      </w:pPr>
      <w:r>
        <w:rPr>
          <w:lang w:val="en-US"/>
        </w:rPr>
        <w:t xml:space="preserve">          type: array</w:t>
      </w:r>
    </w:p>
    <w:p w14:paraId="1DE0EC05" w14:textId="77777777" w:rsidR="00561329" w:rsidRDefault="00561329" w:rsidP="00561329">
      <w:pPr>
        <w:pStyle w:val="PL"/>
        <w:rPr>
          <w:lang w:val="en-US"/>
        </w:rPr>
      </w:pPr>
      <w:r>
        <w:rPr>
          <w:lang w:val="en-US"/>
        </w:rPr>
        <w:t xml:space="preserve">          items:</w:t>
      </w:r>
    </w:p>
    <w:p w14:paraId="58CB397C" w14:textId="77777777" w:rsidR="00561329" w:rsidRDefault="00561329" w:rsidP="00561329">
      <w:pPr>
        <w:pStyle w:val="PL"/>
        <w:rPr>
          <w:lang w:val="en-US"/>
        </w:rPr>
      </w:pPr>
      <w:r>
        <w:rPr>
          <w:lang w:val="en-US"/>
        </w:rPr>
        <w:t xml:space="preserve">            $ref: '#/components/schemas/</w:t>
      </w:r>
      <w:r>
        <w:rPr>
          <w:lang w:eastAsia="zh-CN"/>
        </w:rPr>
        <w:t>PtwParameters</w:t>
      </w:r>
      <w:r>
        <w:rPr>
          <w:lang w:val="en-US"/>
        </w:rPr>
        <w:t>'</w:t>
      </w:r>
    </w:p>
    <w:p w14:paraId="07691EB8" w14:textId="77777777" w:rsidR="00561329" w:rsidRDefault="00561329" w:rsidP="00561329">
      <w:pPr>
        <w:pStyle w:val="PL"/>
      </w:pPr>
      <w:r>
        <w:t xml:space="preserve">          minItems: 1</w:t>
      </w:r>
    </w:p>
    <w:p w14:paraId="66CC360F" w14:textId="77777777" w:rsidR="00561329" w:rsidRDefault="00561329" w:rsidP="00561329">
      <w:pPr>
        <w:pStyle w:val="PL"/>
      </w:pPr>
      <w:r>
        <w:t xml:space="preserve">        iabOperationAllowed:</w:t>
      </w:r>
    </w:p>
    <w:p w14:paraId="4342C6A6" w14:textId="77777777" w:rsidR="00561329" w:rsidRDefault="00561329" w:rsidP="00561329">
      <w:pPr>
        <w:pStyle w:val="PL"/>
      </w:pPr>
      <w:r>
        <w:t xml:space="preserve">          type: boolean</w:t>
      </w:r>
    </w:p>
    <w:p w14:paraId="73CBA90A" w14:textId="77777777" w:rsidR="00561329" w:rsidRDefault="00561329" w:rsidP="00561329">
      <w:pPr>
        <w:pStyle w:val="PL"/>
      </w:pPr>
      <w:r>
        <w:t xml:space="preserve">          default: false</w:t>
      </w:r>
    </w:p>
    <w:p w14:paraId="6720E38F" w14:textId="77777777" w:rsidR="00561329" w:rsidRDefault="00561329" w:rsidP="00561329">
      <w:pPr>
        <w:pStyle w:val="PL"/>
      </w:pPr>
      <w:r>
        <w:t xml:space="preserve">        adjacentPlmnRestrictions:</w:t>
      </w:r>
    </w:p>
    <w:p w14:paraId="73C6D9C2" w14:textId="77777777" w:rsidR="00561329" w:rsidRDefault="00561329" w:rsidP="00561329">
      <w:pPr>
        <w:pStyle w:val="PL"/>
        <w:rPr>
          <w:lang w:val="en-US"/>
        </w:rPr>
      </w:pPr>
      <w:r>
        <w:rPr>
          <w:lang w:val="en-US"/>
        </w:rPr>
        <w:t xml:space="preserve">          description: </w:t>
      </w:r>
      <w:r>
        <w:rPr>
          <w:rFonts w:cs="Arial"/>
          <w:szCs w:val="18"/>
        </w:rPr>
        <w:t>A map (list of key-value pairs where PlmnId serves as key) of PlmnRestriction</w:t>
      </w:r>
    </w:p>
    <w:p w14:paraId="2E9CEE80" w14:textId="77777777" w:rsidR="00561329" w:rsidRDefault="00561329" w:rsidP="00561329">
      <w:pPr>
        <w:pStyle w:val="PL"/>
      </w:pPr>
      <w:r>
        <w:t xml:space="preserve">          type: object</w:t>
      </w:r>
    </w:p>
    <w:p w14:paraId="55766443" w14:textId="77777777" w:rsidR="00561329" w:rsidRDefault="00561329" w:rsidP="00561329">
      <w:pPr>
        <w:pStyle w:val="PL"/>
      </w:pPr>
      <w:r>
        <w:t xml:space="preserve">          additionalProperties:</w:t>
      </w:r>
    </w:p>
    <w:p w14:paraId="39F14E49" w14:textId="77777777" w:rsidR="00561329" w:rsidRDefault="00561329" w:rsidP="00561329">
      <w:pPr>
        <w:pStyle w:val="PL"/>
      </w:pPr>
      <w:r>
        <w:lastRenderedPageBreak/>
        <w:t xml:space="preserve">            $ref: '#/components/schemas/PlmnRestriction'</w:t>
      </w:r>
    </w:p>
    <w:p w14:paraId="7955083A" w14:textId="77777777" w:rsidR="00561329" w:rsidRDefault="00561329" w:rsidP="00561329">
      <w:pPr>
        <w:pStyle w:val="PL"/>
      </w:pPr>
      <w:r>
        <w:t xml:space="preserve">          minProperties: 1</w:t>
      </w:r>
    </w:p>
    <w:p w14:paraId="4E29A4BC" w14:textId="77777777" w:rsidR="00561329" w:rsidRDefault="00561329" w:rsidP="00561329">
      <w:pPr>
        <w:pStyle w:val="PL"/>
        <w:rPr>
          <w:lang w:val="en-US"/>
        </w:rPr>
      </w:pPr>
      <w:r>
        <w:rPr>
          <w:lang w:val="en-US"/>
        </w:rPr>
        <w:t xml:space="preserve">        </w:t>
      </w:r>
      <w:r>
        <w:t>wirelineForbiddenAreas</w:t>
      </w:r>
      <w:r>
        <w:rPr>
          <w:lang w:val="en-US"/>
        </w:rPr>
        <w:t>:</w:t>
      </w:r>
    </w:p>
    <w:p w14:paraId="2EA1B051" w14:textId="77777777" w:rsidR="00561329" w:rsidRDefault="00561329" w:rsidP="00561329">
      <w:pPr>
        <w:pStyle w:val="PL"/>
        <w:rPr>
          <w:lang w:val="en-US"/>
        </w:rPr>
      </w:pPr>
      <w:r>
        <w:rPr>
          <w:lang w:val="en-US"/>
        </w:rPr>
        <w:t xml:space="preserve">          type: array</w:t>
      </w:r>
    </w:p>
    <w:p w14:paraId="0BF5DC1C" w14:textId="77777777" w:rsidR="00561329" w:rsidRDefault="00561329" w:rsidP="00561329">
      <w:pPr>
        <w:pStyle w:val="PL"/>
        <w:rPr>
          <w:lang w:val="en-US"/>
        </w:rPr>
      </w:pPr>
      <w:r>
        <w:rPr>
          <w:lang w:val="en-US"/>
        </w:rPr>
        <w:t xml:space="preserve">          items:</w:t>
      </w:r>
    </w:p>
    <w:p w14:paraId="7209D8FD" w14:textId="77777777" w:rsidR="00561329" w:rsidRDefault="00561329" w:rsidP="00561329">
      <w:pPr>
        <w:pStyle w:val="PL"/>
        <w:rPr>
          <w:lang w:val="en-US"/>
        </w:rPr>
      </w:pPr>
      <w:r>
        <w:rPr>
          <w:lang w:val="en-US"/>
        </w:rPr>
        <w:t xml:space="preserve">            $ref: '</w:t>
      </w:r>
      <w:r>
        <w:t>TS29571_CommonData.yaml</w:t>
      </w:r>
      <w:r>
        <w:rPr>
          <w:lang w:val="en-US"/>
        </w:rPr>
        <w:t>#/components/schemas/</w:t>
      </w:r>
      <w:r>
        <w:t>WirelineArea</w:t>
      </w:r>
      <w:r>
        <w:rPr>
          <w:lang w:val="en-US"/>
        </w:rPr>
        <w:t>'</w:t>
      </w:r>
    </w:p>
    <w:p w14:paraId="7ED6524D" w14:textId="77777777" w:rsidR="00561329" w:rsidRDefault="00561329" w:rsidP="00561329">
      <w:pPr>
        <w:pStyle w:val="PL"/>
        <w:rPr>
          <w:lang w:val="en-US"/>
        </w:rPr>
      </w:pPr>
      <w:r>
        <w:rPr>
          <w:lang w:val="en-US"/>
        </w:rPr>
        <w:t xml:space="preserve">        </w:t>
      </w:r>
      <w:r>
        <w:t>wirelineServiceAreaRestriction</w:t>
      </w:r>
      <w:r>
        <w:rPr>
          <w:lang w:val="en-US"/>
        </w:rPr>
        <w:t>:</w:t>
      </w:r>
    </w:p>
    <w:p w14:paraId="7F203F7E" w14:textId="77777777" w:rsidR="00561329" w:rsidRDefault="00561329" w:rsidP="00561329">
      <w:pPr>
        <w:pStyle w:val="PL"/>
        <w:rPr>
          <w:lang w:val="en-US"/>
        </w:rPr>
      </w:pPr>
      <w:r>
        <w:rPr>
          <w:lang w:val="en-US"/>
        </w:rPr>
        <w:t xml:space="preserve">          $ref: '</w:t>
      </w:r>
      <w:r>
        <w:t>TS29571_CommonData.yaml</w:t>
      </w:r>
      <w:r>
        <w:rPr>
          <w:lang w:val="en-US"/>
        </w:rPr>
        <w:t>#/components/schemas/</w:t>
      </w:r>
      <w:r>
        <w:t>WirelineServiceAreaRestriction</w:t>
      </w:r>
      <w:r>
        <w:rPr>
          <w:lang w:val="en-US"/>
        </w:rPr>
        <w:t>'</w:t>
      </w:r>
    </w:p>
    <w:p w14:paraId="1330B7CB" w14:textId="77777777" w:rsidR="00561329" w:rsidRDefault="00561329" w:rsidP="00561329">
      <w:pPr>
        <w:pStyle w:val="PL"/>
        <w:rPr>
          <w:lang w:eastAsia="zh-CN"/>
        </w:rPr>
      </w:pPr>
      <w:r>
        <w:rPr>
          <w:lang w:val="en-US"/>
        </w:rPr>
        <w:t xml:space="preserve">        </w:t>
      </w:r>
      <w:r>
        <w:rPr>
          <w:lang w:eastAsia="zh-CN"/>
        </w:rPr>
        <w:t>pcfSelectionAssistanceInfos:</w:t>
      </w:r>
    </w:p>
    <w:p w14:paraId="4F079354" w14:textId="77777777" w:rsidR="00561329" w:rsidRDefault="00561329" w:rsidP="00561329">
      <w:pPr>
        <w:pStyle w:val="PL"/>
        <w:rPr>
          <w:lang w:val="en-US" w:eastAsia="en-GB"/>
        </w:rPr>
      </w:pPr>
      <w:r>
        <w:rPr>
          <w:lang w:val="en-US"/>
        </w:rPr>
        <w:t xml:space="preserve">          type: array</w:t>
      </w:r>
    </w:p>
    <w:p w14:paraId="70ABDA46" w14:textId="77777777" w:rsidR="00561329" w:rsidRDefault="00561329" w:rsidP="00561329">
      <w:pPr>
        <w:pStyle w:val="PL"/>
        <w:rPr>
          <w:lang w:val="en-US"/>
        </w:rPr>
      </w:pPr>
      <w:r>
        <w:rPr>
          <w:lang w:val="en-US"/>
        </w:rPr>
        <w:t xml:space="preserve">          items:</w:t>
      </w:r>
    </w:p>
    <w:p w14:paraId="0BE1AAB1" w14:textId="77777777" w:rsidR="00561329" w:rsidRDefault="00561329" w:rsidP="00561329">
      <w:pPr>
        <w:pStyle w:val="PL"/>
        <w:rPr>
          <w:lang w:val="en-US"/>
        </w:rPr>
      </w:pPr>
      <w:r>
        <w:rPr>
          <w:lang w:val="en-US"/>
        </w:rPr>
        <w:t xml:space="preserve">            $ref: '#/components/schemas/</w:t>
      </w:r>
      <w:r>
        <w:rPr>
          <w:lang w:eastAsia="zh-CN"/>
        </w:rPr>
        <w:t>PcfSelectionAssistanceInfo</w:t>
      </w:r>
      <w:r>
        <w:rPr>
          <w:lang w:val="en-US"/>
        </w:rPr>
        <w:t>'</w:t>
      </w:r>
    </w:p>
    <w:p w14:paraId="6B5DF422" w14:textId="77777777" w:rsidR="00561329" w:rsidRDefault="00561329" w:rsidP="00561329">
      <w:pPr>
        <w:pStyle w:val="PL"/>
        <w:rPr>
          <w:lang w:val="en-US"/>
        </w:rPr>
      </w:pPr>
      <w:r>
        <w:rPr>
          <w:lang w:val="en-US" w:eastAsia="zh-CN"/>
        </w:rPr>
        <w:t xml:space="preserve">          minItems: 1</w:t>
      </w:r>
    </w:p>
    <w:p w14:paraId="0E6BA029" w14:textId="77777777" w:rsidR="00561329" w:rsidRDefault="00561329" w:rsidP="00561329">
      <w:pPr>
        <w:pStyle w:val="PL"/>
      </w:pPr>
      <w:r>
        <w:rPr>
          <w:lang w:eastAsia="zh-CN"/>
        </w:rPr>
        <w:t xml:space="preserve">        aerialUe</w:t>
      </w:r>
      <w:r>
        <w:rPr>
          <w:lang w:eastAsia="ja-JP"/>
        </w:rPr>
        <w:t>SubInfo</w:t>
      </w:r>
      <w:r>
        <w:t>:</w:t>
      </w:r>
    </w:p>
    <w:p w14:paraId="51EBF646" w14:textId="77777777" w:rsidR="00561329" w:rsidRDefault="00561329" w:rsidP="00561329">
      <w:pPr>
        <w:pStyle w:val="PL"/>
        <w:rPr>
          <w:lang w:val="en-US" w:eastAsia="zh-CN"/>
        </w:rPr>
      </w:pPr>
      <w:r>
        <w:t xml:space="preserve">          $ref: '#/components/schemas/</w:t>
      </w:r>
      <w:r>
        <w:rPr>
          <w:lang w:eastAsia="ja-JP"/>
        </w:rPr>
        <w:t>AerialUeSubscriptionInfo</w:t>
      </w:r>
      <w:r>
        <w:t>'</w:t>
      </w:r>
    </w:p>
    <w:p w14:paraId="6453A9CE" w14:textId="77777777" w:rsidR="00561329" w:rsidRDefault="00561329" w:rsidP="00561329">
      <w:pPr>
        <w:pStyle w:val="PL"/>
        <w:rPr>
          <w:lang w:eastAsia="zh-CN"/>
        </w:rPr>
      </w:pPr>
      <w:r>
        <w:t xml:space="preserve">        </w:t>
      </w:r>
      <w:r>
        <w:rPr>
          <w:lang w:eastAsia="zh-CN"/>
        </w:rPr>
        <w:t>roamingRestrictions:</w:t>
      </w:r>
    </w:p>
    <w:p w14:paraId="78A61D86" w14:textId="77777777" w:rsidR="00561329" w:rsidRDefault="00561329" w:rsidP="00561329">
      <w:pPr>
        <w:pStyle w:val="PL"/>
        <w:rPr>
          <w:lang w:val="en-US" w:eastAsia="en-GB"/>
        </w:rPr>
      </w:pPr>
      <w:r>
        <w:rPr>
          <w:lang w:val="en-US"/>
        </w:rPr>
        <w:t xml:space="preserve">          $ref: '</w:t>
      </w:r>
      <w:r>
        <w:t>TS29571_CommonData.yaml</w:t>
      </w:r>
      <w:r>
        <w:rPr>
          <w:lang w:val="en-US"/>
        </w:rPr>
        <w:t>#/components/schemas/R</w:t>
      </w:r>
      <w:r>
        <w:rPr>
          <w:lang w:eastAsia="zh-CN"/>
        </w:rPr>
        <w:t>oamingRestrictions</w:t>
      </w:r>
      <w:r>
        <w:rPr>
          <w:lang w:val="en-US"/>
        </w:rPr>
        <w:t>'</w:t>
      </w:r>
    </w:p>
    <w:p w14:paraId="17C787C8" w14:textId="77777777" w:rsidR="00561329" w:rsidRDefault="00561329" w:rsidP="00561329">
      <w:pPr>
        <w:pStyle w:val="PL"/>
      </w:pPr>
      <w:r>
        <w:t xml:space="preserve">        </w:t>
      </w:r>
      <w:r>
        <w:rPr>
          <w:lang w:eastAsia="zh-CN"/>
        </w:rPr>
        <w:t>remoteProvInd</w:t>
      </w:r>
      <w:r>
        <w:t>:</w:t>
      </w:r>
    </w:p>
    <w:p w14:paraId="5CB0BEEC" w14:textId="77777777" w:rsidR="00561329" w:rsidRDefault="00561329" w:rsidP="00561329">
      <w:pPr>
        <w:pStyle w:val="PL"/>
      </w:pPr>
      <w:r>
        <w:t xml:space="preserve">          type: boolean</w:t>
      </w:r>
    </w:p>
    <w:p w14:paraId="03995794" w14:textId="77777777" w:rsidR="00561329" w:rsidRDefault="00561329" w:rsidP="00561329">
      <w:pPr>
        <w:pStyle w:val="PL"/>
      </w:pPr>
      <w:r>
        <w:t xml:space="preserve">          default: false</w:t>
      </w:r>
    </w:p>
    <w:p w14:paraId="2CC17533" w14:textId="77777777" w:rsidR="00561329" w:rsidRDefault="00561329" w:rsidP="00561329">
      <w:pPr>
        <w:pStyle w:val="PL"/>
      </w:pPr>
      <w:r>
        <w:t xml:space="preserve">        </w:t>
      </w:r>
      <w:r>
        <w:rPr>
          <w:lang w:eastAsia="zh-CN"/>
        </w:rPr>
        <w:t>3gppChargingCharacteristics</w:t>
      </w:r>
      <w:r>
        <w:t>:</w:t>
      </w:r>
    </w:p>
    <w:p w14:paraId="14B9F45B" w14:textId="77777777" w:rsidR="00561329" w:rsidRDefault="00561329" w:rsidP="00561329">
      <w:pPr>
        <w:pStyle w:val="PL"/>
      </w:pPr>
      <w:r>
        <w:t xml:space="preserve">          $ref: '#/components/schemas/</w:t>
      </w:r>
      <w:r>
        <w:rPr>
          <w:lang w:eastAsia="zh-CN"/>
        </w:rPr>
        <w:t>3GppChargingCharacteristics</w:t>
      </w:r>
      <w:r>
        <w:t>'</w:t>
      </w:r>
    </w:p>
    <w:p w14:paraId="3CDFFDD5" w14:textId="77777777" w:rsidR="00561329" w:rsidRDefault="00561329" w:rsidP="00561329">
      <w:pPr>
        <w:pStyle w:val="PL"/>
      </w:pPr>
      <w:r>
        <w:t xml:space="preserve">        timeSyncData:</w:t>
      </w:r>
    </w:p>
    <w:p w14:paraId="7819A5BF" w14:textId="77777777" w:rsidR="00561329" w:rsidRDefault="00561329" w:rsidP="00561329">
      <w:pPr>
        <w:pStyle w:val="PL"/>
      </w:pPr>
      <w:r>
        <w:t xml:space="preserve">          $ref: </w:t>
      </w:r>
      <w:r>
        <w:rPr>
          <w:lang w:val="en-US"/>
        </w:rPr>
        <w:t>'#/components/schemas/TimeSyncData'</w:t>
      </w:r>
    </w:p>
    <w:p w14:paraId="0AF89AA2" w14:textId="77777777" w:rsidR="00561329" w:rsidRDefault="00561329" w:rsidP="00561329">
      <w:pPr>
        <w:pStyle w:val="PL"/>
        <w:rPr>
          <w:lang w:eastAsia="zh-CN"/>
        </w:rPr>
      </w:pPr>
      <w:r>
        <w:rPr>
          <w:lang w:val="en-US"/>
        </w:rPr>
        <w:t xml:space="preserve">        sharedDataList</w:t>
      </w:r>
      <w:r>
        <w:rPr>
          <w:lang w:eastAsia="zh-CN"/>
        </w:rPr>
        <w:t>:</w:t>
      </w:r>
    </w:p>
    <w:p w14:paraId="7E50F145" w14:textId="77777777" w:rsidR="00561329" w:rsidRDefault="00561329" w:rsidP="00561329">
      <w:pPr>
        <w:pStyle w:val="PL"/>
        <w:rPr>
          <w:lang w:val="en-US" w:eastAsia="en-GB"/>
        </w:rPr>
      </w:pPr>
      <w:r>
        <w:rPr>
          <w:lang w:val="en-US"/>
        </w:rPr>
        <w:t xml:space="preserve">          type: array</w:t>
      </w:r>
    </w:p>
    <w:p w14:paraId="0244DBA8" w14:textId="77777777" w:rsidR="00561329" w:rsidRDefault="00561329" w:rsidP="00561329">
      <w:pPr>
        <w:pStyle w:val="PL"/>
        <w:rPr>
          <w:lang w:val="en-US"/>
        </w:rPr>
      </w:pPr>
      <w:r>
        <w:rPr>
          <w:lang w:val="en-US"/>
        </w:rPr>
        <w:t xml:space="preserve">          items:</w:t>
      </w:r>
    </w:p>
    <w:p w14:paraId="26AB6B9D" w14:textId="77777777" w:rsidR="00561329" w:rsidRDefault="00561329" w:rsidP="00561329">
      <w:pPr>
        <w:pStyle w:val="PL"/>
        <w:rPr>
          <w:lang w:val="en-US"/>
        </w:rPr>
      </w:pPr>
      <w:r>
        <w:rPr>
          <w:lang w:val="en-US"/>
        </w:rPr>
        <w:t xml:space="preserve">            $ref: '#/components/schemas/SharedData'</w:t>
      </w:r>
    </w:p>
    <w:p w14:paraId="194C26A1" w14:textId="77777777" w:rsidR="00561329" w:rsidRDefault="00561329" w:rsidP="00561329">
      <w:pPr>
        <w:pStyle w:val="PL"/>
        <w:rPr>
          <w:lang w:val="en-US" w:eastAsia="zh-CN"/>
        </w:rPr>
      </w:pPr>
      <w:r>
        <w:rPr>
          <w:lang w:val="en-US" w:eastAsia="zh-CN"/>
        </w:rPr>
        <w:t xml:space="preserve">          minItems: 1</w:t>
      </w:r>
    </w:p>
    <w:p w14:paraId="1972A8A3" w14:textId="77777777" w:rsidR="00561329" w:rsidRDefault="00561329" w:rsidP="00561329">
      <w:pPr>
        <w:pStyle w:val="PL"/>
        <w:rPr>
          <w:lang w:val="en-US" w:eastAsia="zh-CN"/>
        </w:rPr>
      </w:pPr>
      <w:r>
        <w:rPr>
          <w:lang w:val="en-US" w:eastAsia="zh-CN"/>
        </w:rPr>
        <w:t xml:space="preserve">        qmcConfigInfo:</w:t>
      </w:r>
    </w:p>
    <w:p w14:paraId="5EBC26E4" w14:textId="77777777" w:rsidR="00561329" w:rsidRDefault="00561329" w:rsidP="00561329">
      <w:pPr>
        <w:pStyle w:val="PL"/>
        <w:rPr>
          <w:lang w:val="en-US" w:eastAsia="en-GB"/>
        </w:rPr>
      </w:pPr>
      <w:r>
        <w:rPr>
          <w:lang w:val="en-US" w:eastAsia="zh-CN"/>
        </w:rPr>
        <w:t xml:space="preserve">          $ref: </w:t>
      </w:r>
      <w:r>
        <w:rPr>
          <w:lang w:val="en-US"/>
        </w:rPr>
        <w:t>'</w:t>
      </w:r>
      <w:r>
        <w:t>TS29571_CommonData.yaml</w:t>
      </w:r>
      <w:r>
        <w:rPr>
          <w:lang w:val="en-US"/>
        </w:rPr>
        <w:t>#/components/schemas/QmcConfigInfo'</w:t>
      </w:r>
    </w:p>
    <w:p w14:paraId="732CE313" w14:textId="77777777" w:rsidR="00561329" w:rsidRDefault="00561329" w:rsidP="00561329">
      <w:pPr>
        <w:pStyle w:val="PL"/>
      </w:pPr>
      <w:r>
        <w:t xml:space="preserve">        mbsrOperationAllowed:</w:t>
      </w:r>
    </w:p>
    <w:p w14:paraId="1C103F79" w14:textId="77777777" w:rsidR="00561329" w:rsidRDefault="00561329" w:rsidP="00561329">
      <w:pPr>
        <w:pStyle w:val="PL"/>
      </w:pPr>
      <w:r>
        <w:t xml:space="preserve">          $ref: '#/components/schemas/MbsrOperationAllowed'</w:t>
      </w:r>
    </w:p>
    <w:p w14:paraId="3E774426" w14:textId="77777777" w:rsidR="00086C3E" w:rsidRDefault="00086C3E" w:rsidP="00086C3E">
      <w:pPr>
        <w:pStyle w:val="PL"/>
        <w:rPr>
          <w:ins w:id="47" w:author="Huawei" w:date="2023-10-31T14:50:00Z"/>
        </w:rPr>
      </w:pPr>
      <w:ins w:id="48" w:author="Huawei" w:date="2023-10-31T14:50:00Z">
        <w:r>
          <w:t xml:space="preserve">        ladnServiceArea:</w:t>
        </w:r>
      </w:ins>
    </w:p>
    <w:p w14:paraId="007E408C" w14:textId="77777777" w:rsidR="00086C3E" w:rsidRDefault="00086C3E" w:rsidP="00086C3E">
      <w:pPr>
        <w:pStyle w:val="PL"/>
        <w:rPr>
          <w:ins w:id="49" w:author="Huawei" w:date="2023-10-31T14:50:00Z"/>
        </w:rPr>
      </w:pPr>
      <w:ins w:id="50" w:author="Huawei" w:date="2023-10-31T14:50:00Z">
        <w:r>
          <w:t xml:space="preserve">          type: array</w:t>
        </w:r>
      </w:ins>
    </w:p>
    <w:p w14:paraId="067EED11" w14:textId="77777777" w:rsidR="00086C3E" w:rsidRDefault="00086C3E" w:rsidP="00086C3E">
      <w:pPr>
        <w:pStyle w:val="PL"/>
        <w:rPr>
          <w:ins w:id="51" w:author="Huawei" w:date="2023-10-31T14:50:00Z"/>
        </w:rPr>
      </w:pPr>
      <w:ins w:id="52" w:author="Huawei" w:date="2023-10-31T14:50:00Z">
        <w:r>
          <w:t xml:space="preserve">          items:</w:t>
        </w:r>
      </w:ins>
    </w:p>
    <w:p w14:paraId="4E594D1D" w14:textId="77777777" w:rsidR="00086C3E" w:rsidRDefault="00086C3E" w:rsidP="00086C3E">
      <w:pPr>
        <w:pStyle w:val="PL"/>
        <w:rPr>
          <w:ins w:id="53" w:author="Huawei" w:date="2023-10-31T14:50:00Z"/>
        </w:rPr>
      </w:pPr>
      <w:ins w:id="54" w:author="Huawei" w:date="2023-10-31T14:50:00Z">
        <w:r>
          <w:t xml:space="preserve">            $ref: 'TS29571_CommonData.yaml#/components/schemas/Tai'</w:t>
        </w:r>
      </w:ins>
    </w:p>
    <w:p w14:paraId="52F02FC1" w14:textId="77777777" w:rsidR="00086C3E" w:rsidRDefault="00086C3E" w:rsidP="00086C3E">
      <w:pPr>
        <w:pStyle w:val="PL"/>
        <w:rPr>
          <w:ins w:id="55" w:author="Huawei" w:date="2023-10-31T14:50:00Z"/>
        </w:rPr>
      </w:pPr>
      <w:ins w:id="56" w:author="Huawei" w:date="2023-10-31T14:50:00Z">
        <w:r>
          <w:t xml:space="preserve">          minItems: 1</w:t>
        </w:r>
      </w:ins>
    </w:p>
    <w:p w14:paraId="365FCA44" w14:textId="77777777" w:rsidR="00561329" w:rsidRDefault="00561329" w:rsidP="00561329">
      <w:pPr>
        <w:pStyle w:val="PL"/>
        <w:rPr>
          <w:lang w:val="en-US"/>
        </w:rPr>
      </w:pPr>
    </w:p>
    <w:p w14:paraId="7D6DC100" w14:textId="77777777" w:rsidR="00561329" w:rsidRPr="00561329" w:rsidRDefault="00561329" w:rsidP="00561329">
      <w:pPr>
        <w:rPr>
          <w:noProof/>
          <w:lang w:eastAsia="zh-CN"/>
        </w:rPr>
      </w:pPr>
      <w:r>
        <w:rPr>
          <w:rFonts w:hint="eastAsia"/>
          <w:noProof/>
          <w:lang w:eastAsia="zh-CN"/>
        </w:rPr>
        <w:t>[</w:t>
      </w:r>
      <w:r>
        <w:rPr>
          <w:noProof/>
          <w:lang w:eastAsia="zh-CN"/>
        </w:rPr>
        <w:t>…]</w:t>
      </w:r>
    </w:p>
    <w:p w14:paraId="012955E8" w14:textId="77777777" w:rsidR="00561329" w:rsidRDefault="00561329" w:rsidP="00561329">
      <w:pPr>
        <w:pStyle w:val="PL"/>
        <w:rPr>
          <w:lang w:eastAsia="en-GB"/>
        </w:rPr>
      </w:pPr>
      <w:r>
        <w:t xml:space="preserve">    DnnInfo:</w:t>
      </w:r>
    </w:p>
    <w:p w14:paraId="29D16738" w14:textId="77777777" w:rsidR="00561329" w:rsidRDefault="00561329" w:rsidP="00561329">
      <w:pPr>
        <w:pStyle w:val="PL"/>
      </w:pPr>
      <w:r>
        <w:t xml:space="preserve">      type: object</w:t>
      </w:r>
    </w:p>
    <w:p w14:paraId="6171A330" w14:textId="77777777" w:rsidR="00561329" w:rsidRDefault="00561329" w:rsidP="00561329">
      <w:pPr>
        <w:pStyle w:val="PL"/>
      </w:pPr>
      <w:r>
        <w:t xml:space="preserve">      required:</w:t>
      </w:r>
    </w:p>
    <w:p w14:paraId="5F8E5798" w14:textId="77777777" w:rsidR="00561329" w:rsidRDefault="00561329" w:rsidP="00561329">
      <w:pPr>
        <w:pStyle w:val="PL"/>
      </w:pPr>
      <w:r>
        <w:t xml:space="preserve">        - dnn</w:t>
      </w:r>
    </w:p>
    <w:p w14:paraId="72C33AA2" w14:textId="77777777" w:rsidR="00561329" w:rsidRDefault="00561329" w:rsidP="00561329">
      <w:pPr>
        <w:pStyle w:val="PL"/>
      </w:pPr>
      <w:r>
        <w:t xml:space="preserve">      properties:</w:t>
      </w:r>
    </w:p>
    <w:p w14:paraId="46AD3F94" w14:textId="77777777" w:rsidR="00561329" w:rsidRDefault="00561329" w:rsidP="00561329">
      <w:pPr>
        <w:pStyle w:val="PL"/>
      </w:pPr>
      <w:r>
        <w:t xml:space="preserve">        dnn:</w:t>
      </w:r>
    </w:p>
    <w:p w14:paraId="7F6CEBCD" w14:textId="77777777" w:rsidR="00561329" w:rsidRDefault="00561329" w:rsidP="00561329">
      <w:pPr>
        <w:pStyle w:val="PL"/>
      </w:pPr>
      <w:r>
        <w:t xml:space="preserve">          anyOf:</w:t>
      </w:r>
    </w:p>
    <w:p w14:paraId="109F0BEA" w14:textId="77777777" w:rsidR="00561329" w:rsidRDefault="00561329" w:rsidP="00561329">
      <w:pPr>
        <w:pStyle w:val="PL"/>
      </w:pPr>
      <w:r>
        <w:t xml:space="preserve">            - $ref: 'TS29571_CommonData.yaml#/components/schemas/Dnn'</w:t>
      </w:r>
    </w:p>
    <w:p w14:paraId="4098CDF9" w14:textId="77777777" w:rsidR="00561329" w:rsidRDefault="00561329" w:rsidP="00561329">
      <w:pPr>
        <w:pStyle w:val="PL"/>
      </w:pPr>
      <w:r>
        <w:t xml:space="preserve">            - $ref: 'TS29571_CommonData.yaml#/components/schemas/WildcardDnn'</w:t>
      </w:r>
    </w:p>
    <w:p w14:paraId="4122AB9D" w14:textId="77777777" w:rsidR="00561329" w:rsidRDefault="00561329" w:rsidP="00561329">
      <w:pPr>
        <w:pStyle w:val="PL"/>
      </w:pPr>
      <w:r>
        <w:t xml:space="preserve">        defaultDnnIndicator:</w:t>
      </w:r>
    </w:p>
    <w:p w14:paraId="6A1E7DEC" w14:textId="77777777" w:rsidR="00561329" w:rsidRDefault="00561329" w:rsidP="00561329">
      <w:pPr>
        <w:pStyle w:val="PL"/>
      </w:pPr>
      <w:r>
        <w:t xml:space="preserve">          $ref: '#/components/schemas/DnnIndicator'</w:t>
      </w:r>
    </w:p>
    <w:p w14:paraId="2ED1C969" w14:textId="77777777" w:rsidR="00561329" w:rsidRDefault="00561329" w:rsidP="00561329">
      <w:pPr>
        <w:pStyle w:val="PL"/>
      </w:pPr>
      <w:r>
        <w:t xml:space="preserve">        lboRoamingAllowed:</w:t>
      </w:r>
    </w:p>
    <w:p w14:paraId="41289298" w14:textId="77777777" w:rsidR="00561329" w:rsidRDefault="00561329" w:rsidP="00561329">
      <w:pPr>
        <w:pStyle w:val="PL"/>
      </w:pPr>
      <w:r>
        <w:t xml:space="preserve">          $ref: '#/components/schemas/LboRoamingAllowed'</w:t>
      </w:r>
    </w:p>
    <w:p w14:paraId="4C8C95B4" w14:textId="77777777" w:rsidR="00561329" w:rsidRDefault="00561329" w:rsidP="00561329">
      <w:pPr>
        <w:pStyle w:val="PL"/>
      </w:pPr>
      <w:r>
        <w:t xml:space="preserve">        iwkEpsInd:</w:t>
      </w:r>
    </w:p>
    <w:p w14:paraId="4857F4FB" w14:textId="77777777" w:rsidR="00561329" w:rsidRDefault="00561329" w:rsidP="00561329">
      <w:pPr>
        <w:pStyle w:val="PL"/>
      </w:pPr>
      <w:r>
        <w:t xml:space="preserve">          $ref: '#/components/schemas/IwkEpsInd'</w:t>
      </w:r>
    </w:p>
    <w:p w14:paraId="715E0BCF" w14:textId="77777777" w:rsidR="00561329" w:rsidRDefault="00561329" w:rsidP="00561329">
      <w:pPr>
        <w:pStyle w:val="PL"/>
      </w:pPr>
      <w:r>
        <w:t xml:space="preserve">        dnnBarred:</w:t>
      </w:r>
    </w:p>
    <w:p w14:paraId="3FF8011B" w14:textId="77777777" w:rsidR="00561329" w:rsidRDefault="00561329" w:rsidP="00561329">
      <w:pPr>
        <w:pStyle w:val="PL"/>
      </w:pPr>
      <w:r>
        <w:t xml:space="preserve">          type: boolean</w:t>
      </w:r>
    </w:p>
    <w:p w14:paraId="284F3ADB" w14:textId="77777777" w:rsidR="00561329" w:rsidRDefault="00561329" w:rsidP="00561329">
      <w:pPr>
        <w:pStyle w:val="PL"/>
        <w:rPr>
          <w:lang w:eastAsia="zh-CN"/>
        </w:rPr>
      </w:pPr>
      <w:r>
        <w:t xml:space="preserve">        invokeNefInd</w:t>
      </w:r>
      <w:r>
        <w:rPr>
          <w:lang w:eastAsia="zh-CN"/>
        </w:rPr>
        <w:t>:</w:t>
      </w:r>
    </w:p>
    <w:p w14:paraId="0291B96E" w14:textId="77777777" w:rsidR="00561329" w:rsidRDefault="00561329" w:rsidP="00561329">
      <w:pPr>
        <w:pStyle w:val="PL"/>
        <w:rPr>
          <w:lang w:eastAsia="en-GB"/>
        </w:rPr>
      </w:pPr>
      <w:r>
        <w:t xml:space="preserve">          type: boolean</w:t>
      </w:r>
    </w:p>
    <w:p w14:paraId="2B836A95" w14:textId="77777777" w:rsidR="00561329" w:rsidRDefault="00561329" w:rsidP="00561329">
      <w:pPr>
        <w:pStyle w:val="PL"/>
        <w:rPr>
          <w:lang w:eastAsia="zh-CN"/>
        </w:rPr>
      </w:pPr>
      <w:r>
        <w:t xml:space="preserve">        </w:t>
      </w:r>
      <w:r>
        <w:rPr>
          <w:lang w:eastAsia="zh-CN"/>
        </w:rPr>
        <w:t>smfList:</w:t>
      </w:r>
    </w:p>
    <w:p w14:paraId="6B9CA3C1" w14:textId="77777777" w:rsidR="00561329" w:rsidRDefault="00561329" w:rsidP="00561329">
      <w:pPr>
        <w:pStyle w:val="PL"/>
        <w:rPr>
          <w:lang w:eastAsia="en-GB"/>
        </w:rPr>
      </w:pPr>
      <w:r>
        <w:t xml:space="preserve">          type: array</w:t>
      </w:r>
    </w:p>
    <w:p w14:paraId="73431AD9" w14:textId="77777777" w:rsidR="00561329" w:rsidRDefault="00561329" w:rsidP="00561329">
      <w:pPr>
        <w:pStyle w:val="PL"/>
      </w:pPr>
      <w:r>
        <w:t xml:space="preserve">          items:</w:t>
      </w:r>
    </w:p>
    <w:p w14:paraId="7069DADC" w14:textId="77777777" w:rsidR="00561329" w:rsidRDefault="00561329" w:rsidP="00561329">
      <w:pPr>
        <w:pStyle w:val="PL"/>
      </w:pPr>
      <w:r>
        <w:t xml:space="preserve">            $ref: 'TS29571_CommonData.yaml#/components/schemas/NfInstanceId'</w:t>
      </w:r>
    </w:p>
    <w:p w14:paraId="27FE16A5" w14:textId="77777777" w:rsidR="00561329" w:rsidRDefault="00561329" w:rsidP="00561329">
      <w:pPr>
        <w:pStyle w:val="PL"/>
      </w:pPr>
      <w:r>
        <w:t xml:space="preserve">          minItems: 1</w:t>
      </w:r>
    </w:p>
    <w:p w14:paraId="59B780FF" w14:textId="77777777" w:rsidR="00561329" w:rsidRDefault="00561329" w:rsidP="00561329">
      <w:pPr>
        <w:pStyle w:val="PL"/>
        <w:rPr>
          <w:lang w:eastAsia="zh-CN"/>
        </w:rPr>
      </w:pPr>
      <w:r>
        <w:t xml:space="preserve">        </w:t>
      </w:r>
      <w:r>
        <w:rPr>
          <w:lang w:eastAsia="zh-CN"/>
        </w:rPr>
        <w:t>sameSmfInd:</w:t>
      </w:r>
    </w:p>
    <w:p w14:paraId="6FDC944B" w14:textId="77777777" w:rsidR="00561329" w:rsidRDefault="00561329" w:rsidP="00561329">
      <w:pPr>
        <w:pStyle w:val="PL"/>
        <w:rPr>
          <w:lang w:eastAsia="en-GB"/>
        </w:rPr>
      </w:pPr>
      <w:r>
        <w:t xml:space="preserve">          type: boolean</w:t>
      </w:r>
    </w:p>
    <w:p w14:paraId="7C320365" w14:textId="77777777" w:rsidR="00561329" w:rsidRDefault="00561329" w:rsidP="00561329">
      <w:pPr>
        <w:pStyle w:val="PL"/>
      </w:pPr>
      <w:r>
        <w:t xml:space="preserve">        hrSboAllowed:</w:t>
      </w:r>
    </w:p>
    <w:p w14:paraId="25B9272A" w14:textId="77777777" w:rsidR="00561329" w:rsidRDefault="00561329" w:rsidP="00561329">
      <w:pPr>
        <w:pStyle w:val="PL"/>
      </w:pPr>
      <w:r>
        <w:t xml:space="preserve">          type: boolean</w:t>
      </w:r>
    </w:p>
    <w:p w14:paraId="4B203845" w14:textId="77777777" w:rsidR="00561329" w:rsidRDefault="00561329" w:rsidP="00561329">
      <w:pPr>
        <w:pStyle w:val="PL"/>
      </w:pPr>
      <w:r>
        <w:t xml:space="preserve">          default: false</w:t>
      </w:r>
    </w:p>
    <w:p w14:paraId="2E1B89E2" w14:textId="7DD143C6" w:rsidR="00561329" w:rsidDel="00AB6876" w:rsidRDefault="00561329" w:rsidP="00561329">
      <w:pPr>
        <w:pStyle w:val="PL"/>
        <w:rPr>
          <w:del w:id="57" w:author="Huawei" w:date="2023-10-31T14:50:00Z"/>
        </w:rPr>
      </w:pPr>
      <w:del w:id="58" w:author="Huawei" w:date="2023-10-31T14:50:00Z">
        <w:r w:rsidDel="00AB6876">
          <w:delText xml:space="preserve">        ladnServiceArea:</w:delText>
        </w:r>
      </w:del>
    </w:p>
    <w:p w14:paraId="71855C45" w14:textId="1149DED9" w:rsidR="00561329" w:rsidDel="00AB6876" w:rsidRDefault="00561329" w:rsidP="00561329">
      <w:pPr>
        <w:pStyle w:val="PL"/>
        <w:rPr>
          <w:del w:id="59" w:author="Huawei" w:date="2023-10-31T14:50:00Z"/>
        </w:rPr>
      </w:pPr>
      <w:del w:id="60" w:author="Huawei" w:date="2023-10-31T14:50:00Z">
        <w:r w:rsidDel="00AB6876">
          <w:delText xml:space="preserve">          type: array</w:delText>
        </w:r>
      </w:del>
    </w:p>
    <w:p w14:paraId="2431B39C" w14:textId="6E063684" w:rsidR="00561329" w:rsidDel="00AB6876" w:rsidRDefault="00561329" w:rsidP="00561329">
      <w:pPr>
        <w:pStyle w:val="PL"/>
        <w:rPr>
          <w:del w:id="61" w:author="Huawei" w:date="2023-10-31T14:50:00Z"/>
        </w:rPr>
      </w:pPr>
      <w:del w:id="62" w:author="Huawei" w:date="2023-10-31T14:50:00Z">
        <w:r w:rsidDel="00AB6876">
          <w:delText xml:space="preserve">          items:</w:delText>
        </w:r>
      </w:del>
    </w:p>
    <w:p w14:paraId="21C43AEB" w14:textId="15028E86" w:rsidR="00561329" w:rsidDel="00AB6876" w:rsidRDefault="00561329" w:rsidP="00561329">
      <w:pPr>
        <w:pStyle w:val="PL"/>
        <w:rPr>
          <w:del w:id="63" w:author="Huawei" w:date="2023-10-31T14:50:00Z"/>
        </w:rPr>
      </w:pPr>
      <w:del w:id="64" w:author="Huawei" w:date="2023-10-31T14:50:00Z">
        <w:r w:rsidDel="00AB6876">
          <w:delText xml:space="preserve">            $ref: 'TS29571_CommonData.yaml#/components/schemas/Tai'</w:delText>
        </w:r>
      </w:del>
    </w:p>
    <w:p w14:paraId="00151BA6" w14:textId="264104B1" w:rsidR="00561329" w:rsidDel="00AB6876" w:rsidRDefault="00561329" w:rsidP="00561329">
      <w:pPr>
        <w:pStyle w:val="PL"/>
        <w:rPr>
          <w:del w:id="65" w:author="Huawei" w:date="2023-10-31T14:50:00Z"/>
        </w:rPr>
      </w:pPr>
      <w:del w:id="66" w:author="Huawei" w:date="2023-10-31T14:50:00Z">
        <w:r w:rsidDel="00AB6876">
          <w:delText xml:space="preserve">          minItems: 1</w:delText>
        </w:r>
      </w:del>
    </w:p>
    <w:p w14:paraId="44D24D5A" w14:textId="77777777" w:rsidR="00561329" w:rsidRDefault="00561329" w:rsidP="00561329">
      <w:pPr>
        <w:pStyle w:val="PL"/>
      </w:pPr>
    </w:p>
    <w:p w14:paraId="76921E06" w14:textId="77777777" w:rsidR="00561329" w:rsidRPr="00561329" w:rsidRDefault="00561329" w:rsidP="00561329">
      <w:pPr>
        <w:rPr>
          <w:noProof/>
          <w:lang w:eastAsia="zh-CN"/>
        </w:rPr>
      </w:pPr>
      <w:r>
        <w:rPr>
          <w:rFonts w:hint="eastAsia"/>
          <w:noProof/>
          <w:lang w:eastAsia="zh-CN"/>
        </w:rPr>
        <w:t>[</w:t>
      </w:r>
      <w:r>
        <w:rPr>
          <w:noProof/>
          <w:lang w:eastAsia="zh-CN"/>
        </w:rPr>
        <w:t>…]</w:t>
      </w:r>
    </w:p>
    <w:p w14:paraId="56F0AD37" w14:textId="77777777" w:rsidR="00561329" w:rsidRPr="00FF5174" w:rsidRDefault="00561329"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220D2" w14:textId="77777777" w:rsidR="006C1E8E" w:rsidRDefault="006C1E8E">
      <w:r>
        <w:separator/>
      </w:r>
    </w:p>
  </w:endnote>
  <w:endnote w:type="continuationSeparator" w:id="0">
    <w:p w14:paraId="12A3A06B" w14:textId="77777777" w:rsidR="006C1E8E" w:rsidRDefault="006C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D7FEE" w14:textId="77777777" w:rsidR="006C1E8E" w:rsidRDefault="006C1E8E">
      <w:r>
        <w:separator/>
      </w:r>
    </w:p>
  </w:footnote>
  <w:footnote w:type="continuationSeparator" w:id="0">
    <w:p w14:paraId="5D57A115" w14:textId="77777777" w:rsidR="006C1E8E" w:rsidRDefault="006C1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6876" w:rsidRDefault="00AB6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6876" w:rsidRDefault="00AB68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6876" w:rsidRDefault="00AB68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6876" w:rsidRDefault="00AB687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86C3E"/>
    <w:rsid w:val="0009578D"/>
    <w:rsid w:val="000A1219"/>
    <w:rsid w:val="000A6394"/>
    <w:rsid w:val="000B7FED"/>
    <w:rsid w:val="000C038A"/>
    <w:rsid w:val="000C6598"/>
    <w:rsid w:val="000D44B3"/>
    <w:rsid w:val="000D6ED8"/>
    <w:rsid w:val="00145D43"/>
    <w:rsid w:val="001557E3"/>
    <w:rsid w:val="0017578C"/>
    <w:rsid w:val="00192C46"/>
    <w:rsid w:val="001A08B3"/>
    <w:rsid w:val="001A7B60"/>
    <w:rsid w:val="001B52F0"/>
    <w:rsid w:val="001B7A65"/>
    <w:rsid w:val="001E41F3"/>
    <w:rsid w:val="001F5B25"/>
    <w:rsid w:val="0021595B"/>
    <w:rsid w:val="00234EE6"/>
    <w:rsid w:val="0026004D"/>
    <w:rsid w:val="002640DD"/>
    <w:rsid w:val="00275D12"/>
    <w:rsid w:val="00284FEB"/>
    <w:rsid w:val="002860C4"/>
    <w:rsid w:val="002B5741"/>
    <w:rsid w:val="002B7AC1"/>
    <w:rsid w:val="002D2017"/>
    <w:rsid w:val="002E472E"/>
    <w:rsid w:val="00305409"/>
    <w:rsid w:val="00357FC4"/>
    <w:rsid w:val="003609EF"/>
    <w:rsid w:val="0036231A"/>
    <w:rsid w:val="00374DD4"/>
    <w:rsid w:val="003E1A36"/>
    <w:rsid w:val="00410371"/>
    <w:rsid w:val="004242F1"/>
    <w:rsid w:val="00425379"/>
    <w:rsid w:val="004B75B7"/>
    <w:rsid w:val="004E1444"/>
    <w:rsid w:val="005141D9"/>
    <w:rsid w:val="0051580D"/>
    <w:rsid w:val="005327E7"/>
    <w:rsid w:val="005435C5"/>
    <w:rsid w:val="00547111"/>
    <w:rsid w:val="00561329"/>
    <w:rsid w:val="00592D74"/>
    <w:rsid w:val="005E2C44"/>
    <w:rsid w:val="00621188"/>
    <w:rsid w:val="006257ED"/>
    <w:rsid w:val="00653DE4"/>
    <w:rsid w:val="00665C47"/>
    <w:rsid w:val="00695808"/>
    <w:rsid w:val="006B46FB"/>
    <w:rsid w:val="006C1E8E"/>
    <w:rsid w:val="006E21FB"/>
    <w:rsid w:val="006E6431"/>
    <w:rsid w:val="006F4128"/>
    <w:rsid w:val="00770E64"/>
    <w:rsid w:val="0078067A"/>
    <w:rsid w:val="00792342"/>
    <w:rsid w:val="007977A8"/>
    <w:rsid w:val="007B512A"/>
    <w:rsid w:val="007C2097"/>
    <w:rsid w:val="007D6A07"/>
    <w:rsid w:val="007F7259"/>
    <w:rsid w:val="008040A8"/>
    <w:rsid w:val="008279FA"/>
    <w:rsid w:val="0085386E"/>
    <w:rsid w:val="008626E7"/>
    <w:rsid w:val="00870EE7"/>
    <w:rsid w:val="008863B9"/>
    <w:rsid w:val="008A45A6"/>
    <w:rsid w:val="008D3CCC"/>
    <w:rsid w:val="008F3789"/>
    <w:rsid w:val="008F686C"/>
    <w:rsid w:val="009148DE"/>
    <w:rsid w:val="00924971"/>
    <w:rsid w:val="00941E30"/>
    <w:rsid w:val="009777D9"/>
    <w:rsid w:val="00991B88"/>
    <w:rsid w:val="009A5753"/>
    <w:rsid w:val="009A579D"/>
    <w:rsid w:val="009D7FEB"/>
    <w:rsid w:val="009E3297"/>
    <w:rsid w:val="009F734F"/>
    <w:rsid w:val="00A246B6"/>
    <w:rsid w:val="00A47E70"/>
    <w:rsid w:val="00A50CF0"/>
    <w:rsid w:val="00A7671C"/>
    <w:rsid w:val="00AA2CBC"/>
    <w:rsid w:val="00AB6876"/>
    <w:rsid w:val="00AC5820"/>
    <w:rsid w:val="00AD1CD8"/>
    <w:rsid w:val="00AF7641"/>
    <w:rsid w:val="00B258BB"/>
    <w:rsid w:val="00B408B2"/>
    <w:rsid w:val="00B67B97"/>
    <w:rsid w:val="00B968C8"/>
    <w:rsid w:val="00BA3EC5"/>
    <w:rsid w:val="00BA51D9"/>
    <w:rsid w:val="00BB2B21"/>
    <w:rsid w:val="00BB5DFC"/>
    <w:rsid w:val="00BD279D"/>
    <w:rsid w:val="00BD6BB8"/>
    <w:rsid w:val="00C66BA2"/>
    <w:rsid w:val="00C870F6"/>
    <w:rsid w:val="00C90231"/>
    <w:rsid w:val="00C95985"/>
    <w:rsid w:val="00CA138F"/>
    <w:rsid w:val="00CC5026"/>
    <w:rsid w:val="00CC68D0"/>
    <w:rsid w:val="00CE7F0E"/>
    <w:rsid w:val="00D03F9A"/>
    <w:rsid w:val="00D06D51"/>
    <w:rsid w:val="00D24991"/>
    <w:rsid w:val="00D50255"/>
    <w:rsid w:val="00D66520"/>
    <w:rsid w:val="00D84AE9"/>
    <w:rsid w:val="00DE34CF"/>
    <w:rsid w:val="00E13F3D"/>
    <w:rsid w:val="00E16709"/>
    <w:rsid w:val="00E34898"/>
    <w:rsid w:val="00E40877"/>
    <w:rsid w:val="00E70B3A"/>
    <w:rsid w:val="00E84AE4"/>
    <w:rsid w:val="00EB09B7"/>
    <w:rsid w:val="00EE7D7C"/>
    <w:rsid w:val="00F25D98"/>
    <w:rsid w:val="00F300FB"/>
    <w:rsid w:val="00F44C5F"/>
    <w:rsid w:val="00FB638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paragraph" w:styleId="af1">
    <w:name w:val="List Paragraph"/>
    <w:basedOn w:val="a"/>
    <w:uiPriority w:val="34"/>
    <w:qFormat/>
    <w:rsid w:val="00561329"/>
    <w:pPr>
      <w:overflowPunct w:val="0"/>
      <w:autoSpaceDE w:val="0"/>
      <w:autoSpaceDN w:val="0"/>
      <w:adjustRightInd w:val="0"/>
      <w:spacing w:after="0"/>
      <w:ind w:left="720"/>
      <w:contextualSpacing/>
    </w:pPr>
    <w:rPr>
      <w:lang w:eastAsia="en-GB"/>
    </w:rPr>
  </w:style>
  <w:style w:type="character" w:customStyle="1" w:styleId="PLChar">
    <w:name w:val="PL Char"/>
    <w:link w:val="PL"/>
    <w:qFormat/>
    <w:locked/>
    <w:rsid w:val="005613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58476">
      <w:bodyDiv w:val="1"/>
      <w:marLeft w:val="0"/>
      <w:marRight w:val="0"/>
      <w:marTop w:val="0"/>
      <w:marBottom w:val="0"/>
      <w:divBdr>
        <w:top w:val="none" w:sz="0" w:space="0" w:color="auto"/>
        <w:left w:val="none" w:sz="0" w:space="0" w:color="auto"/>
        <w:bottom w:val="none" w:sz="0" w:space="0" w:color="auto"/>
        <w:right w:val="none" w:sz="0" w:space="0" w:color="auto"/>
      </w:divBdr>
    </w:div>
    <w:div w:id="557938600">
      <w:bodyDiv w:val="1"/>
      <w:marLeft w:val="0"/>
      <w:marRight w:val="0"/>
      <w:marTop w:val="0"/>
      <w:marBottom w:val="0"/>
      <w:divBdr>
        <w:top w:val="none" w:sz="0" w:space="0" w:color="auto"/>
        <w:left w:val="none" w:sz="0" w:space="0" w:color="auto"/>
        <w:bottom w:val="none" w:sz="0" w:space="0" w:color="auto"/>
        <w:right w:val="none" w:sz="0" w:space="0" w:color="auto"/>
      </w:divBdr>
    </w:div>
    <w:div w:id="654452498">
      <w:bodyDiv w:val="1"/>
      <w:marLeft w:val="0"/>
      <w:marRight w:val="0"/>
      <w:marTop w:val="0"/>
      <w:marBottom w:val="0"/>
      <w:divBdr>
        <w:top w:val="none" w:sz="0" w:space="0" w:color="auto"/>
        <w:left w:val="none" w:sz="0" w:space="0" w:color="auto"/>
        <w:bottom w:val="none" w:sz="0" w:space="0" w:color="auto"/>
        <w:right w:val="none" w:sz="0" w:space="0" w:color="auto"/>
      </w:divBdr>
    </w:div>
    <w:div w:id="689336628">
      <w:bodyDiv w:val="1"/>
      <w:marLeft w:val="0"/>
      <w:marRight w:val="0"/>
      <w:marTop w:val="0"/>
      <w:marBottom w:val="0"/>
      <w:divBdr>
        <w:top w:val="none" w:sz="0" w:space="0" w:color="auto"/>
        <w:left w:val="none" w:sz="0" w:space="0" w:color="auto"/>
        <w:bottom w:val="none" w:sz="0" w:space="0" w:color="auto"/>
        <w:right w:val="none" w:sz="0" w:space="0" w:color="auto"/>
      </w:divBdr>
    </w:div>
    <w:div w:id="139049551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4AC89-B222-495C-B2AF-8B9DF26B2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14</Pages>
  <Words>4412</Words>
  <Characters>25152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2023-10-24T08:49:00Z</dcterms:created>
  <dcterms:modified xsi:type="dcterms:W3CDTF">2023-11-03T12:34:00Z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(3)efcS9EVziM0unwhbDEzvqketocCYKRWJNYPh532CsX49Vz/lZiSjphaEaYJ+P3M0yvgpaVHC
nksiYE/WeFf4Hz1L4FkEk+LdCC6X57eN++j8OapyIpIAfuavHwCWHWDp9jKU9ooLviDvF8hP
10gKoAs7OmdpdtMRQaPp0AK7+DG1+0+ODONG4/YBgRPlX094ziJqKiKGk8EGjvV5VmgWXB6I
Lhq/F7SwgI5mxPYy1I</vt:lpwstr>
  </property>
  <property fmtid="{D5CDD505-2E9C-101B-9397-08002B2CF9AE}" pid="22" name="_2015_ms_pID_7253431">
    <vt:lpwstr>qGbctHkYGuBdSLPHPf7WnL6c56ez63GdxueBPmPzt0gbSwHTwUYFmn
lRqsrl65Yngp38rvnWpiiLnuyiDTqyfZoQQx0ryZK1t0PoCi/tdQxQ3bvauoDupee8Noik/c
t83ufuHPYam9Fhoo6JyQxNATW8Qpq9+5ZHFTMCmo6ZsfbAQo5T0HqdWT12HE+UQ5juFz6v1L
qAIbFh8rp7SELqbdC6AURozVISZRhRMZ6lUQ</vt:lpwstr>
  </property>
  <property fmtid="{D5CDD505-2E9C-101B-9397-08002B2CF9AE}" pid="23" name="_2015_ms_pID_7253432">
    <vt:lpwstr>gw==</vt:lpwstr>
  </property>
</Properties>
</file>